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13E62562"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0E01F7" w:rsidRPr="000E01F7">
        <w:rPr>
          <w:rFonts w:ascii="Arial" w:hAnsi="Arial" w:cs="Arial"/>
          <w:b/>
          <w:bCs/>
          <w:sz w:val="24"/>
          <w:szCs w:val="24"/>
        </w:rPr>
        <w:t>S2-2400317</w:t>
      </w:r>
      <w:ins w:id="2" w:author="Nokia_r01" w:date="2024-01-22T17:18:00Z">
        <w:r w:rsidR="00703D15">
          <w:rPr>
            <w:rFonts w:ascii="Arial" w:hAnsi="Arial" w:cs="Arial"/>
            <w:b/>
            <w:bCs/>
            <w:sz w:val="24"/>
            <w:szCs w:val="24"/>
          </w:rPr>
          <w:t>r0</w:t>
        </w:r>
        <w:del w:id="3" w:author="Nokia_r02Merging" w:date="2024-01-24T12:19:00Z">
          <w:r w:rsidR="00703D15" w:rsidDel="00A6371C">
            <w:rPr>
              <w:rFonts w:ascii="Arial" w:hAnsi="Arial" w:cs="Arial"/>
              <w:b/>
              <w:bCs/>
              <w:sz w:val="24"/>
              <w:szCs w:val="24"/>
            </w:rPr>
            <w:delText>1</w:delText>
          </w:r>
        </w:del>
      </w:ins>
      <w:ins w:id="4" w:author="vivo_rrr" w:date="2024-01-24T14:37:00Z">
        <w:del w:id="5" w:author="Nokia_r02" w:date="2024-01-24T19:26:00Z">
          <w:r w:rsidR="008B739E" w:rsidDel="009A70F4">
            <w:rPr>
              <w:rFonts w:ascii="Arial" w:hAnsi="Arial" w:cs="Arial"/>
              <w:b/>
              <w:bCs/>
              <w:sz w:val="24"/>
              <w:szCs w:val="24"/>
            </w:rPr>
            <w:delText>4</w:delText>
          </w:r>
        </w:del>
      </w:ins>
      <w:ins w:id="6" w:author="Nokia_r02" w:date="2024-01-24T19:26:00Z">
        <w:del w:id="7" w:author="Nokia_r04" w:date="2024-01-25T07:39:00Z">
          <w:r w:rsidR="009A70F4" w:rsidDel="00277E36">
            <w:rPr>
              <w:rFonts w:ascii="Arial" w:hAnsi="Arial" w:cs="Arial"/>
              <w:b/>
              <w:bCs/>
              <w:sz w:val="24"/>
              <w:szCs w:val="24"/>
            </w:rPr>
            <w:delText>3</w:delText>
          </w:r>
        </w:del>
      </w:ins>
      <w:ins w:id="8" w:author="Nokia_r04" w:date="2024-01-25T07:39:00Z">
        <w:r w:rsidR="00277E36">
          <w:rPr>
            <w:rFonts w:ascii="Arial" w:hAnsi="Arial" w:cs="Arial"/>
            <w:b/>
            <w:bCs/>
            <w:sz w:val="24"/>
            <w:szCs w:val="24"/>
          </w:rPr>
          <w:t>4</w:t>
        </w:r>
      </w:ins>
      <w:ins w:id="9" w:author="Nokia_r02Merging" w:date="2024-01-24T12:19:00Z">
        <w:del w:id="10" w:author="vivo_rrr" w:date="2024-01-24T14:31:00Z">
          <w:r w:rsidR="00A6371C" w:rsidDel="008B739E">
            <w:rPr>
              <w:rFonts w:ascii="Arial" w:hAnsi="Arial" w:cs="Arial"/>
              <w:b/>
              <w:bCs/>
              <w:sz w:val="24"/>
              <w:szCs w:val="24"/>
            </w:rPr>
            <w:delText>2</w:delText>
          </w:r>
        </w:del>
      </w:ins>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35F3DB25" w:rsidR="005D4E7D" w:rsidRPr="00497225" w:rsidRDefault="005D4E7D" w:rsidP="3B3D26B1">
      <w:pPr>
        <w:ind w:left="2127" w:hanging="2127"/>
        <w:rPr>
          <w:rFonts w:ascii="Arial" w:hAnsi="Arial" w:cs="Arial"/>
          <w:iCs/>
          <w:lang w:eastAsia="zh-CN"/>
        </w:rPr>
      </w:pPr>
      <w:r w:rsidRPr="3B3D26B1">
        <w:rPr>
          <w:rFonts w:ascii="Arial" w:hAnsi="Arial" w:cs="Arial"/>
          <w:b/>
          <w:bCs/>
        </w:rPr>
        <w:t>Title:</w:t>
      </w:r>
      <w:r>
        <w:tab/>
      </w:r>
      <w:bookmarkStart w:id="11" w:name="_Hlk149303547"/>
      <w:r w:rsidR="000F187F">
        <w:rPr>
          <w:rFonts w:ascii="Arial" w:hAnsi="Arial" w:cs="Arial"/>
          <w:b/>
          <w:bCs/>
        </w:rPr>
        <w:t>KI #2</w:t>
      </w:r>
      <w:r w:rsidR="00F62221">
        <w:rPr>
          <w:rFonts w:ascii="Arial" w:hAnsi="Arial" w:cs="Arial"/>
          <w:b/>
          <w:bCs/>
        </w:rPr>
        <w:t>:</w:t>
      </w:r>
      <w:r w:rsidR="000F187F">
        <w:rPr>
          <w:rFonts w:ascii="Arial" w:hAnsi="Arial" w:cs="Arial"/>
          <w:b/>
          <w:bCs/>
        </w:rPr>
        <w:t xml:space="preserve"> New Sol</w:t>
      </w:r>
      <w:r w:rsidR="000F187F">
        <w:rPr>
          <w:rFonts w:ascii="Arial" w:hAnsi="Arial" w:cs="Arial"/>
        </w:rPr>
        <w:t>:</w:t>
      </w:r>
      <w:bookmarkStart w:id="12" w:name="_Hlk149563730"/>
      <w:r w:rsidR="000F187F">
        <w:rPr>
          <w:rFonts w:ascii="Arial" w:hAnsi="Arial" w:cs="Arial"/>
          <w:b/>
        </w:rPr>
        <w:t xml:space="preserve"> </w:t>
      </w:r>
      <w:bookmarkEnd w:id="11"/>
      <w:bookmarkEnd w:id="12"/>
      <w:del w:id="13" w:author="Nokia_r02Merging" w:date="2024-01-24T12:42:00Z">
        <w:r w:rsidR="00497225" w:rsidRPr="00497225" w:rsidDel="004C0F06">
          <w:rPr>
            <w:rFonts w:ascii="Arial" w:hAnsi="Arial" w:cs="Arial"/>
            <w:iCs/>
            <w:lang w:eastAsia="zh-CN"/>
          </w:rPr>
          <w:delText>MME Split Architecture for S&amp;F</w:delText>
        </w:r>
      </w:del>
      <w:ins w:id="14" w:author="Nokia_r02Merging" w:date="2024-01-24T12:42:00Z">
        <w:r w:rsidR="004C0F06">
          <w:rPr>
            <w:rFonts w:ascii="Arial" w:hAnsi="Arial" w:cs="Arial"/>
            <w:iCs/>
            <w:lang w:eastAsia="zh-CN"/>
          </w:rPr>
          <w:t>Control plane architecture and procedure for S&amp;F</w:t>
        </w:r>
      </w:ins>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5EC194F4"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r w:rsidR="00FF6DA4" w:rsidRPr="00634133">
        <w:rPr>
          <w:rFonts w:ascii="Arial" w:hAnsi="Arial" w:cs="Arial"/>
          <w:iCs/>
          <w:lang w:eastAsia="zh-CN"/>
        </w:rPr>
        <w:t>operation.</w:t>
      </w:r>
    </w:p>
    <w:p w14:paraId="0DB9360F" w14:textId="714B3D3D" w:rsidR="000F187F" w:rsidRDefault="000F187F" w:rsidP="005D4E7D">
      <w:pPr>
        <w:pStyle w:val="Heading1"/>
      </w:pPr>
      <w:r>
        <w:t>Introduction</w:t>
      </w:r>
    </w:p>
    <w:p w14:paraId="1CC2EBA2" w14:textId="612D8693" w:rsidR="000F187F" w:rsidRPr="000F187F" w:rsidRDefault="000F187F" w:rsidP="000F187F">
      <w:r w:rsidRPr="00634133">
        <w:rPr>
          <w:rFonts w:ascii="Arial" w:hAnsi="Arial" w:cs="Arial"/>
          <w:iCs/>
          <w:lang w:eastAsia="zh-CN"/>
        </w:rPr>
        <w:t xml:space="preserve">This contribution proposes </w:t>
      </w:r>
      <w:r w:rsidR="00E71B60">
        <w:rPr>
          <w:rFonts w:ascii="Arial" w:hAnsi="Arial" w:cs="Arial"/>
          <w:iCs/>
          <w:lang w:eastAsia="zh-CN"/>
        </w:rPr>
        <w:t xml:space="preserve">EPC architecture enhancement to support S&amp;F operation. </w:t>
      </w:r>
    </w:p>
    <w:p w14:paraId="3CC7EB95" w14:textId="320BE767" w:rsidR="005D4E7D" w:rsidRDefault="005D4E7D" w:rsidP="005D4E7D">
      <w:pPr>
        <w:pStyle w:val="Heading1"/>
      </w:pPr>
      <w:r>
        <w:t>Discussion</w:t>
      </w:r>
    </w:p>
    <w:p w14:paraId="7042CC79" w14:textId="1F059D0D" w:rsidR="00810242" w:rsidRDefault="00810242" w:rsidP="00810242">
      <w:r>
        <w:t>T</w:t>
      </w:r>
      <w:r w:rsidRPr="00810242">
        <w:t xml:space="preserve">he proposed </w:t>
      </w:r>
      <w:r w:rsidR="00372C1A">
        <w:t xml:space="preserve">architecture is defined by considering </w:t>
      </w:r>
      <w:r w:rsidR="004B07F6">
        <w:t xml:space="preserve">the </w:t>
      </w:r>
      <w:r w:rsidR="00372C1A">
        <w:t xml:space="preserve">minimum </w:t>
      </w:r>
      <w:r w:rsidR="00212218">
        <w:t xml:space="preserve">necessary </w:t>
      </w:r>
      <w:r w:rsidR="00372C1A">
        <w:t>set of network element</w:t>
      </w:r>
      <w:r w:rsidR="00212218">
        <w:t>(s)</w:t>
      </w:r>
      <w:r w:rsidR="00372C1A">
        <w:t xml:space="preserve"> onboard satellite to support S&amp;F operation. </w:t>
      </w:r>
      <w:r w:rsidR="00A938EE">
        <w:t>The</w:t>
      </w:r>
      <w:r w:rsidR="00F61BE0">
        <w:t xml:space="preserve"> S&amp;F operation </w:t>
      </w:r>
      <w:r w:rsidR="0028196A">
        <w:t>is</w:t>
      </w:r>
      <w:r w:rsidR="00F61BE0">
        <w:t xml:space="preserve"> suitable for </w:t>
      </w:r>
      <w:r w:rsidR="00DE2BAC">
        <w:t xml:space="preserve">the delivery of </w:t>
      </w:r>
      <w:r w:rsidR="00FA78ED">
        <w:t>delay</w:t>
      </w:r>
      <w:r w:rsidR="004B07F6">
        <w:t>-</w:t>
      </w:r>
      <w:r w:rsidR="00FA78ED">
        <w:t>tolerant services</w:t>
      </w:r>
      <w:r w:rsidR="00C5494E">
        <w:t xml:space="preserve">. </w:t>
      </w:r>
    </w:p>
    <w:p w14:paraId="036E3BC9" w14:textId="1D1D372D" w:rsidR="00787770" w:rsidRPr="00810242" w:rsidRDefault="00F62221" w:rsidP="00810242">
      <w:pPr>
        <w:rPr>
          <w:ins w:id="15" w:author="Nokia_r02" w:date="2024-01-24T19:17:00Z"/>
        </w:rPr>
      </w:pPr>
      <w:r>
        <w:t>The Store and Forward Satellite operation in a 5G system with satellite access is intended to provide some level of communication service for UEs under satellite coverage with intermittent/temporary satellite connectivity (</w:t>
      </w:r>
      <w:proofErr w:type="gramStart"/>
      <w:r>
        <w:t>e.g.</w:t>
      </w:r>
      <w:proofErr w:type="gramEnd"/>
      <w:r>
        <w:t xml:space="preserve"> when the satellite is not connected via a feeder link or via ISL to the ground network) for delay-tolerant communication service. The end-to-end exchange of signalling/data traffic is now handled as a combination of two steps not concurrent in time.</w:t>
      </w:r>
    </w:p>
    <w:p w14:paraId="655D0880" w14:textId="4B8B2A0E" w:rsidR="00974A5B" w:rsidRPr="00810242" w:rsidRDefault="00974A5B" w:rsidP="00810242">
      <w:ins w:id="16" w:author="Nokia_r02" w:date="2024-01-24T19:17:00Z">
        <w:r>
          <w:t xml:space="preserve">The proposed solution represents UE procedure for attach and </w:t>
        </w:r>
        <w:proofErr w:type="spellStart"/>
        <w:r>
          <w:t>CIoT</w:t>
        </w:r>
        <w:proofErr w:type="spellEnd"/>
        <w:r w:rsidR="00F467DF">
          <w:t xml:space="preserve"> EPS optimization in S&amp;F </w:t>
        </w:r>
      </w:ins>
      <w:ins w:id="17" w:author="Nokia_r02" w:date="2024-01-24T19:18:00Z">
        <w:r w:rsidR="00F467DF">
          <w:t>scenarios.</w:t>
        </w:r>
      </w:ins>
    </w:p>
    <w:p w14:paraId="5918622A" w14:textId="77777777" w:rsidR="005D4E7D" w:rsidRDefault="005D4E7D" w:rsidP="005D4E7D">
      <w:pPr>
        <w:pStyle w:val="Heading1"/>
      </w:pPr>
      <w:r>
        <w:t>Proposal</w:t>
      </w:r>
    </w:p>
    <w:p w14:paraId="5D9CD5C0" w14:textId="155908DD"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10A21DB2"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ins w:id="18" w:author="Nokia_r04" w:date="2024-01-25T07:42:00Z">
        <w:r w:rsidR="00277E36">
          <w:rPr>
            <w:lang w:eastAsia="ja-JP"/>
          </w:rPr>
          <w:t xml:space="preserve">MME Split Architecture </w:t>
        </w:r>
      </w:ins>
      <w:ins w:id="19" w:author="Nokia_r04" w:date="2024-01-25T07:43:00Z">
        <w:r w:rsidR="00277E36">
          <w:rPr>
            <w:lang w:eastAsia="ja-JP"/>
          </w:rPr>
          <w:t xml:space="preserve">to support </w:t>
        </w:r>
      </w:ins>
      <w:ins w:id="20" w:author="vivo_rrr" w:date="2024-01-24T14:36:00Z">
        <w:r w:rsidR="008B739E">
          <w:rPr>
            <w:rFonts w:cs="Arial"/>
            <w:iCs/>
            <w:lang w:eastAsia="zh-CN"/>
          </w:rPr>
          <w:t xml:space="preserve">Control plane </w:t>
        </w:r>
        <w:del w:id="21" w:author="Nokia_r04" w:date="2024-01-25T07:42:00Z">
          <w:r w:rsidR="008B739E" w:rsidDel="00277E36">
            <w:rPr>
              <w:rFonts w:cs="Arial"/>
              <w:iCs/>
              <w:lang w:eastAsia="zh-CN"/>
            </w:rPr>
            <w:delText xml:space="preserve">architecture and </w:delText>
          </w:r>
        </w:del>
        <w:r w:rsidR="008B739E">
          <w:rPr>
            <w:rFonts w:cs="Arial"/>
            <w:iCs/>
            <w:lang w:eastAsia="zh-CN"/>
          </w:rPr>
          <w:t>procedure for S&amp;F</w:t>
        </w:r>
      </w:ins>
      <w:del w:id="22" w:author="vivo_rrr" w:date="2024-01-24T14:36:00Z">
        <w:r w:rsidR="008A031E" w:rsidDel="008B739E">
          <w:rPr>
            <w:lang w:eastAsia="ja-JP"/>
          </w:rPr>
          <w:delText>MME Split Architecture for S&amp;F</w:delText>
        </w:r>
      </w:del>
    </w:p>
    <w:p w14:paraId="2880CC64" w14:textId="77777777" w:rsidR="000F187F" w:rsidRPr="00BC49C2" w:rsidRDefault="000F187F" w:rsidP="000F187F">
      <w:pPr>
        <w:pStyle w:val="Heading3"/>
        <w:rPr>
          <w:lang w:eastAsia="ja-JP"/>
        </w:rPr>
      </w:pPr>
      <w:bookmarkStart w:id="23" w:name="_Toc97036719"/>
      <w:bookmarkStart w:id="24" w:name="_Toc101526146"/>
      <w:bookmarkStart w:id="25" w:name="_Toc104882844"/>
      <w:bookmarkStart w:id="26" w:name="_Toc113425992"/>
      <w:bookmarkStart w:id="27" w:name="_Toc117496417"/>
      <w:bookmarkStart w:id="28" w:name="_Toc122517639"/>
      <w:r w:rsidRPr="00BC49C2">
        <w:rPr>
          <w:lang w:eastAsia="ja-JP"/>
        </w:rPr>
        <w:t>6.</w:t>
      </w:r>
      <w:r>
        <w:rPr>
          <w:lang w:eastAsia="zh-CN"/>
        </w:rPr>
        <w:t>X</w:t>
      </w:r>
      <w:r w:rsidRPr="00BC49C2">
        <w:rPr>
          <w:lang w:eastAsia="ja-JP"/>
        </w:rPr>
        <w:t>.1</w:t>
      </w:r>
      <w:r w:rsidRPr="00BC49C2">
        <w:rPr>
          <w:lang w:eastAsia="ja-JP"/>
        </w:rPr>
        <w:tab/>
        <w:t>Key Issue mapping</w:t>
      </w:r>
      <w:bookmarkEnd w:id="23"/>
      <w:bookmarkEnd w:id="24"/>
      <w:bookmarkEnd w:id="25"/>
      <w:bookmarkEnd w:id="26"/>
      <w:bookmarkEnd w:id="27"/>
      <w:bookmarkEnd w:id="28"/>
    </w:p>
    <w:p w14:paraId="702DE580" w14:textId="1E6E1A09" w:rsidR="000F187F" w:rsidRDefault="000F187F" w:rsidP="000F187F">
      <w:pPr>
        <w:overflowPunct w:val="0"/>
        <w:autoSpaceDE w:val="0"/>
        <w:autoSpaceDN w:val="0"/>
        <w:adjustRightInd w:val="0"/>
      </w:pPr>
      <w:r w:rsidRPr="00BC49C2">
        <w:t>This solution aims to resolve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6689D4C6" w14:textId="77777777" w:rsidR="000829DE" w:rsidRPr="00BC49C2" w:rsidRDefault="000829DE" w:rsidP="000829DE">
      <w:pPr>
        <w:pStyle w:val="Heading3"/>
        <w:rPr>
          <w:lang w:eastAsia="ja-JP"/>
        </w:rPr>
      </w:pPr>
      <w:bookmarkStart w:id="29" w:name="_Toc97036720"/>
      <w:bookmarkStart w:id="30" w:name="_Toc101526147"/>
      <w:bookmarkStart w:id="31" w:name="_Toc104882845"/>
      <w:bookmarkStart w:id="32" w:name="_Toc113425993"/>
      <w:bookmarkStart w:id="33" w:name="_Toc117496418"/>
      <w:bookmarkStart w:id="34" w:name="_Toc122517640"/>
      <w:r w:rsidRPr="00BC49C2">
        <w:rPr>
          <w:lang w:eastAsia="ja-JP"/>
        </w:rPr>
        <w:t>6.</w:t>
      </w:r>
      <w:r>
        <w:rPr>
          <w:lang w:eastAsia="zh-CN"/>
        </w:rPr>
        <w:t>X</w:t>
      </w:r>
      <w:r w:rsidRPr="00BC49C2">
        <w:rPr>
          <w:lang w:eastAsia="ja-JP"/>
        </w:rPr>
        <w:t>.2</w:t>
      </w:r>
      <w:r w:rsidRPr="00BC49C2">
        <w:rPr>
          <w:lang w:eastAsia="ja-JP"/>
        </w:rPr>
        <w:tab/>
        <w:t>Description</w:t>
      </w:r>
      <w:bookmarkEnd w:id="29"/>
      <w:bookmarkEnd w:id="30"/>
      <w:bookmarkEnd w:id="31"/>
      <w:bookmarkEnd w:id="32"/>
      <w:bookmarkEnd w:id="33"/>
      <w:bookmarkEnd w:id="34"/>
    </w:p>
    <w:p w14:paraId="3ECEB94F" w14:textId="01830CE3" w:rsidR="000829DE" w:rsidRDefault="00100A19" w:rsidP="000829DE">
      <w:pPr>
        <w:overflowPunct w:val="0"/>
        <w:autoSpaceDE w:val="0"/>
        <w:autoSpaceDN w:val="0"/>
        <w:adjustRightInd w:val="0"/>
        <w:rPr>
          <w:sz w:val="18"/>
          <w:szCs w:val="18"/>
        </w:rPr>
      </w:pPr>
      <w:r>
        <w:rPr>
          <w:sz w:val="18"/>
          <w:szCs w:val="18"/>
        </w:rPr>
        <w:t>In this proposal, the MME</w:t>
      </w:r>
      <w:r w:rsidR="008A031E">
        <w:rPr>
          <w:sz w:val="18"/>
          <w:szCs w:val="18"/>
        </w:rPr>
        <w:t>,</w:t>
      </w:r>
      <w:r>
        <w:rPr>
          <w:sz w:val="18"/>
          <w:szCs w:val="18"/>
        </w:rPr>
        <w:t xml:space="preserve"> </w:t>
      </w:r>
      <w:r w:rsidR="00F05C2B">
        <w:rPr>
          <w:sz w:val="18"/>
          <w:szCs w:val="18"/>
        </w:rPr>
        <w:t xml:space="preserve">which is the mobility anchor </w:t>
      </w:r>
      <w:r w:rsidR="00432EAD">
        <w:rPr>
          <w:sz w:val="18"/>
          <w:szCs w:val="18"/>
        </w:rPr>
        <w:t>for the UE</w:t>
      </w:r>
      <w:r w:rsidR="008A031E">
        <w:rPr>
          <w:sz w:val="18"/>
          <w:szCs w:val="18"/>
        </w:rPr>
        <w:t>,</w:t>
      </w:r>
      <w:r w:rsidR="00432EAD">
        <w:rPr>
          <w:sz w:val="18"/>
          <w:szCs w:val="18"/>
        </w:rPr>
        <w:t xml:space="preserve"> is split in</w:t>
      </w:r>
      <w:r w:rsidR="001E61AF">
        <w:rPr>
          <w:sz w:val="18"/>
          <w:szCs w:val="18"/>
        </w:rPr>
        <w:t xml:space="preserve">to </w:t>
      </w:r>
      <w:r w:rsidR="00DB314A">
        <w:rPr>
          <w:sz w:val="18"/>
          <w:szCs w:val="18"/>
        </w:rPr>
        <w:t>2 network elements, MME-NT</w:t>
      </w:r>
      <w:r w:rsidR="00492C68">
        <w:rPr>
          <w:sz w:val="18"/>
          <w:szCs w:val="18"/>
        </w:rPr>
        <w:t xml:space="preserve"> (MME on board satellite)</w:t>
      </w:r>
      <w:r w:rsidR="0020159A">
        <w:rPr>
          <w:sz w:val="18"/>
          <w:szCs w:val="18"/>
        </w:rPr>
        <w:t xml:space="preserve"> and MME-T (MME terrestrial). </w:t>
      </w:r>
      <w:r w:rsidR="00D63498">
        <w:rPr>
          <w:sz w:val="18"/>
          <w:szCs w:val="18"/>
        </w:rPr>
        <w:t>The MME-NT</w:t>
      </w:r>
      <w:r w:rsidR="00401B3B">
        <w:rPr>
          <w:sz w:val="18"/>
          <w:szCs w:val="18"/>
        </w:rPr>
        <w:t xml:space="preserve"> shall act as </w:t>
      </w:r>
      <w:r w:rsidR="008A031E">
        <w:rPr>
          <w:sz w:val="18"/>
          <w:szCs w:val="18"/>
        </w:rPr>
        <w:t xml:space="preserve">a </w:t>
      </w:r>
      <w:r w:rsidR="00401B3B">
        <w:rPr>
          <w:sz w:val="18"/>
          <w:szCs w:val="18"/>
        </w:rPr>
        <w:t xml:space="preserve">mobility anchor point to </w:t>
      </w:r>
      <w:r w:rsidR="002715B3">
        <w:rPr>
          <w:sz w:val="18"/>
          <w:szCs w:val="18"/>
        </w:rPr>
        <w:t xml:space="preserve">UE and </w:t>
      </w:r>
      <w:r w:rsidR="00044E05">
        <w:rPr>
          <w:sz w:val="18"/>
          <w:szCs w:val="18"/>
        </w:rPr>
        <w:t xml:space="preserve">does only subset of MME </w:t>
      </w:r>
      <w:r w:rsidR="00CF1E85">
        <w:rPr>
          <w:sz w:val="18"/>
          <w:szCs w:val="18"/>
        </w:rPr>
        <w:t xml:space="preserve">functionality such as </w:t>
      </w:r>
      <w:r w:rsidR="00401B3B">
        <w:rPr>
          <w:sz w:val="18"/>
          <w:szCs w:val="18"/>
        </w:rPr>
        <w:t>assist in Store and Forward operation</w:t>
      </w:r>
      <w:r w:rsidR="008A031E">
        <w:rPr>
          <w:sz w:val="18"/>
          <w:szCs w:val="18"/>
        </w:rPr>
        <w:t>s</w:t>
      </w:r>
      <w:r w:rsidR="003A4958">
        <w:rPr>
          <w:sz w:val="18"/>
          <w:szCs w:val="18"/>
        </w:rPr>
        <w:t xml:space="preserve"> </w:t>
      </w:r>
      <w:proofErr w:type="gramStart"/>
      <w:r w:rsidR="00F62221">
        <w:rPr>
          <w:sz w:val="18"/>
          <w:szCs w:val="18"/>
        </w:rPr>
        <w:t>i.e.</w:t>
      </w:r>
      <w:proofErr w:type="gramEnd"/>
      <w:r w:rsidR="00F62221">
        <w:rPr>
          <w:sz w:val="18"/>
          <w:szCs w:val="18"/>
        </w:rPr>
        <w:t xml:space="preserve"> combination of two steps not concurrent in time.</w:t>
      </w:r>
      <w:r w:rsidR="00401B3B">
        <w:rPr>
          <w:sz w:val="18"/>
          <w:szCs w:val="18"/>
        </w:rPr>
        <w:t xml:space="preserve"> </w:t>
      </w:r>
      <w:r w:rsidR="007C56F1">
        <w:rPr>
          <w:sz w:val="18"/>
          <w:szCs w:val="18"/>
        </w:rPr>
        <w:t xml:space="preserve">The MME-T on the ground is responsible for </w:t>
      </w:r>
      <w:r w:rsidR="006A4AF4">
        <w:rPr>
          <w:sz w:val="18"/>
          <w:szCs w:val="18"/>
        </w:rPr>
        <w:t xml:space="preserve">maintaining UE </w:t>
      </w:r>
      <w:r w:rsidR="003D2D1A">
        <w:rPr>
          <w:sz w:val="18"/>
          <w:szCs w:val="18"/>
        </w:rPr>
        <w:t>context</w:t>
      </w:r>
      <w:r w:rsidR="008A031E">
        <w:rPr>
          <w:sz w:val="18"/>
          <w:szCs w:val="18"/>
        </w:rPr>
        <w:t>,</w:t>
      </w:r>
      <w:r w:rsidR="003D2D1A">
        <w:rPr>
          <w:sz w:val="18"/>
          <w:szCs w:val="18"/>
        </w:rPr>
        <w:t xml:space="preserve"> including security context. MME-T is also responsible for </w:t>
      </w:r>
      <w:r w:rsidR="003B1554">
        <w:rPr>
          <w:sz w:val="18"/>
          <w:szCs w:val="18"/>
        </w:rPr>
        <w:t>NAS</w:t>
      </w:r>
      <w:r w:rsidR="00511134">
        <w:rPr>
          <w:sz w:val="18"/>
          <w:szCs w:val="18"/>
        </w:rPr>
        <w:t xml:space="preserve"> ciphering/deciphering and integrity protection.</w:t>
      </w:r>
      <w:ins w:id="35" w:author="Nokia_r01" w:date="2024-01-22T17:10:00Z">
        <w:r w:rsidR="0010381E">
          <w:rPr>
            <w:sz w:val="18"/>
            <w:szCs w:val="18"/>
          </w:rPr>
          <w:t xml:space="preserve"> MME-NT is responsible for maintain S1 connection towards RAN node and maintain </w:t>
        </w:r>
      </w:ins>
      <w:ins w:id="36" w:author="Nokia_r01" w:date="2024-01-22T17:11:00Z">
        <w:r w:rsidR="0010381E">
          <w:rPr>
            <w:sz w:val="18"/>
            <w:szCs w:val="18"/>
          </w:rPr>
          <w:lastRenderedPageBreak/>
          <w:t>associated connection ID per UE towards MME-T. MME-NT is responsible for encoding NAS message</w:t>
        </w:r>
      </w:ins>
      <w:ins w:id="37" w:author="Nokia_r01" w:date="2024-01-22T17:12:00Z">
        <w:r w:rsidR="0010381E">
          <w:rPr>
            <w:sz w:val="18"/>
            <w:szCs w:val="18"/>
          </w:rPr>
          <w:t xml:space="preserve"> received from MME-T into S1AP payload towards RAN and decode NAS payload from messages received from RAN and send it to MME</w:t>
        </w:r>
      </w:ins>
      <w:ins w:id="38" w:author="Nokia_r01" w:date="2024-01-22T17:13:00Z">
        <w:r w:rsidR="0010381E">
          <w:rPr>
            <w:sz w:val="18"/>
            <w:szCs w:val="18"/>
          </w:rPr>
          <w:t xml:space="preserve">-T. </w:t>
        </w:r>
      </w:ins>
      <w:ins w:id="39" w:author="Nokia_r01" w:date="2024-01-22T17:12:00Z">
        <w:r w:rsidR="0010381E">
          <w:rPr>
            <w:sz w:val="18"/>
            <w:szCs w:val="18"/>
          </w:rPr>
          <w:t xml:space="preserve"> </w:t>
        </w:r>
      </w:ins>
    </w:p>
    <w:p w14:paraId="4DFA292F" w14:textId="77777777" w:rsidR="006737ED" w:rsidRDefault="006737ED" w:rsidP="006737ED"/>
    <w:moveFromRangeStart w:id="40" w:author="Nokia_r04" w:date="2024-01-25T07:53:00Z" w:name="move157061623"/>
    <w:p w14:paraId="110ACD4A" w14:textId="6FCE7CCD" w:rsidR="006737ED" w:rsidDel="0021303E" w:rsidRDefault="00717360" w:rsidP="006737ED">
      <w:pPr>
        <w:keepNext/>
        <w:jc w:val="center"/>
        <w:rPr>
          <w:moveFrom w:id="41" w:author="Nokia_r04" w:date="2024-01-25T07:53:00Z"/>
        </w:rPr>
      </w:pPr>
      <w:moveFrom w:id="42" w:author="Nokia_r04" w:date="2024-01-25T07:53:00Z">
        <w:r w:rsidDel="0021303E">
          <w:object w:dxaOrig="8361" w:dyaOrig="4581" w14:anchorId="062ED6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29.5pt" o:ole="">
              <v:imagedata r:id="rId13" o:title=""/>
            </v:shape>
            <o:OLEObject Type="Embed" ProgID="Visio.Drawing.15" ShapeID="_x0000_i1025" DrawAspect="Content" ObjectID="_1767681741" r:id="rId14"/>
          </w:object>
        </w:r>
      </w:moveFrom>
    </w:p>
    <w:p w14:paraId="2CE0EE31" w14:textId="7C93919E" w:rsidR="006737ED" w:rsidRPr="006737ED" w:rsidDel="0021303E" w:rsidRDefault="006737ED" w:rsidP="006737ED">
      <w:pPr>
        <w:overflowPunct w:val="0"/>
        <w:autoSpaceDE w:val="0"/>
        <w:autoSpaceDN w:val="0"/>
        <w:adjustRightInd w:val="0"/>
        <w:jc w:val="center"/>
        <w:rPr>
          <w:moveFrom w:id="43" w:author="Nokia_r04" w:date="2024-01-25T07:53:00Z"/>
          <w:b/>
          <w:bCs/>
        </w:rPr>
      </w:pPr>
      <w:moveFrom w:id="44" w:author="Nokia_r04" w:date="2024-01-25T07:53:00Z">
        <w:r w:rsidRPr="006737ED" w:rsidDel="0021303E">
          <w:rPr>
            <w:b/>
            <w:bCs/>
          </w:rPr>
          <w:t xml:space="preserve">Figure 6.X.2-1: Architecture </w:t>
        </w:r>
        <w:r w:rsidR="00063198" w:rsidDel="0021303E">
          <w:rPr>
            <w:b/>
            <w:bCs/>
          </w:rPr>
          <w:t xml:space="preserve">enhancement </w:t>
        </w:r>
        <w:r w:rsidRPr="006737ED" w:rsidDel="0021303E">
          <w:rPr>
            <w:b/>
            <w:bCs/>
          </w:rPr>
          <w:t xml:space="preserve">for </w:t>
        </w:r>
        <w:r w:rsidR="004509F4" w:rsidDel="0021303E">
          <w:rPr>
            <w:b/>
            <w:bCs/>
          </w:rPr>
          <w:t xml:space="preserve">control plane </w:t>
        </w:r>
        <w:r w:rsidR="009602F8" w:rsidDel="0021303E">
          <w:rPr>
            <w:b/>
            <w:bCs/>
          </w:rPr>
          <w:t xml:space="preserve">in </w:t>
        </w:r>
        <w:r w:rsidRPr="006737ED" w:rsidDel="0021303E">
          <w:rPr>
            <w:b/>
            <w:bCs/>
          </w:rPr>
          <w:t>Store and Forward operation</w:t>
        </w:r>
      </w:moveFrom>
    </w:p>
    <w:moveFromRangeEnd w:id="40"/>
    <w:p w14:paraId="199D12A1" w14:textId="7B37F163" w:rsidR="000829DE" w:rsidRDefault="000469D6" w:rsidP="000829DE">
      <w:pPr>
        <w:overflowPunct w:val="0"/>
        <w:autoSpaceDE w:val="0"/>
        <w:autoSpaceDN w:val="0"/>
        <w:adjustRightInd w:val="0"/>
      </w:pPr>
      <w:r w:rsidRPr="00A63B74">
        <w:rPr>
          <w:lang w:val="en-IN"/>
        </w:rPr>
        <w:object w:dxaOrig="10940" w:dyaOrig="7701" w14:anchorId="590886AB">
          <v:shape id="_x0000_i1026" type="#_x0000_t75" style="width:474pt;height:333pt" o:ole="">
            <v:imagedata r:id="rId15" o:title=""/>
          </v:shape>
          <o:OLEObject Type="Embed" ProgID="Visio.Drawing.15" ShapeID="_x0000_i1026" DrawAspect="Content" ObjectID="_1767681742" r:id="rId16"/>
        </w:object>
      </w:r>
    </w:p>
    <w:p w14:paraId="13BCEA4E" w14:textId="5BB571AA" w:rsidR="000829DE" w:rsidRDefault="000829DE" w:rsidP="000829DE">
      <w:pPr>
        <w:overflowPunct w:val="0"/>
        <w:autoSpaceDE w:val="0"/>
        <w:autoSpaceDN w:val="0"/>
        <w:adjustRightInd w:val="0"/>
        <w:jc w:val="center"/>
        <w:rPr>
          <w:ins w:id="45" w:author="Nokia_r02" w:date="2024-01-24T18:51:00Z"/>
          <w:b/>
          <w:bCs/>
        </w:rPr>
      </w:pPr>
      <w:r w:rsidRPr="000829DE">
        <w:rPr>
          <w:b/>
          <w:bCs/>
        </w:rPr>
        <w:t>Figure 6.X.2-</w:t>
      </w:r>
      <w:r w:rsidR="006737ED">
        <w:rPr>
          <w:b/>
          <w:bCs/>
        </w:rPr>
        <w:t>2</w:t>
      </w:r>
      <w:r w:rsidRPr="000829DE">
        <w:rPr>
          <w:b/>
          <w:bCs/>
        </w:rPr>
        <w:t xml:space="preserve">: </w:t>
      </w:r>
      <w:r w:rsidR="00063198">
        <w:rPr>
          <w:b/>
          <w:bCs/>
        </w:rPr>
        <w:t>Example of split MME architecture based on UE coverage or ground station connectivity</w:t>
      </w:r>
      <w:r w:rsidR="005114E0">
        <w:rPr>
          <w:b/>
          <w:bCs/>
        </w:rPr>
        <w:t xml:space="preserve"> at different </w:t>
      </w:r>
      <w:r w:rsidR="000469D6">
        <w:rPr>
          <w:b/>
          <w:bCs/>
        </w:rPr>
        <w:t>time.</w:t>
      </w:r>
    </w:p>
    <w:p w14:paraId="7BD62A3C" w14:textId="77777777" w:rsidR="00400657" w:rsidRPr="008C3435" w:rsidRDefault="00400657">
      <w:pPr>
        <w:rPr>
          <w:ins w:id="46" w:author="Nokia_r02" w:date="2024-01-24T18:51:00Z"/>
        </w:rPr>
        <w:pPrChange w:id="47" w:author="Nokia_r02" w:date="2024-01-24T19:11:00Z">
          <w:pPr>
            <w:pStyle w:val="Heading3"/>
          </w:pPr>
        </w:pPrChange>
      </w:pPr>
      <w:ins w:id="48" w:author="Nokia_r02" w:date="2024-01-24T18:51:00Z">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ins>
    </w:p>
    <w:p w14:paraId="621F48B0" w14:textId="77777777" w:rsidR="00400657" w:rsidRDefault="00400657">
      <w:pPr>
        <w:rPr>
          <w:ins w:id="49" w:author="Nokia_r02" w:date="2024-01-24T18:51:00Z"/>
        </w:rPr>
        <w:pPrChange w:id="50" w:author="Nokia_r02" w:date="2024-01-24T18:52:00Z">
          <w:pPr>
            <w:pStyle w:val="Heading3"/>
          </w:pPr>
        </w:pPrChange>
      </w:pPr>
      <w:ins w:id="51" w:author="Nokia_r02" w:date="2024-01-24T18:51:00Z">
        <w:r w:rsidRPr="00A63B74">
          <w:rPr>
            <w:lang w:val="en-IN"/>
          </w:rPr>
          <w:object w:dxaOrig="10940" w:dyaOrig="7701" w14:anchorId="0E94C1A9">
            <v:shape id="_x0000_i1027" type="#_x0000_t75" style="width:473pt;height:333.5pt" o:ole="">
              <v:imagedata r:id="rId17" o:title=""/>
            </v:shape>
            <o:OLEObject Type="Embed" ProgID="Visio.Drawing.15" ShapeID="_x0000_i1027" DrawAspect="Content" ObjectID="_1767681743" r:id="rId18"/>
          </w:object>
        </w:r>
      </w:ins>
    </w:p>
    <w:p w14:paraId="653482BE" w14:textId="77777777" w:rsidR="00400657" w:rsidRPr="00400657" w:rsidRDefault="00400657">
      <w:pPr>
        <w:overflowPunct w:val="0"/>
        <w:autoSpaceDE w:val="0"/>
        <w:autoSpaceDN w:val="0"/>
        <w:adjustRightInd w:val="0"/>
        <w:jc w:val="center"/>
        <w:rPr>
          <w:ins w:id="52" w:author="Nokia_r02" w:date="2024-01-24T18:51:00Z"/>
          <w:b/>
          <w:bCs/>
          <w:rPrChange w:id="53" w:author="Nokia_r02" w:date="2024-01-24T18:51:00Z">
            <w:rPr>
              <w:ins w:id="54" w:author="Nokia_r02" w:date="2024-01-24T18:51:00Z"/>
            </w:rPr>
          </w:rPrChange>
        </w:rPr>
        <w:pPrChange w:id="55" w:author="Nokia_r02" w:date="2024-01-24T18:51:00Z">
          <w:pPr>
            <w:pStyle w:val="Heading3"/>
          </w:pPr>
        </w:pPrChange>
      </w:pPr>
      <w:ins w:id="56" w:author="Nokia_r02" w:date="2024-01-24T18:51:00Z">
        <w:r w:rsidRPr="00400657">
          <w:rPr>
            <w:b/>
            <w:bCs/>
            <w:rPrChange w:id="57" w:author="Nokia_r02" w:date="2024-01-24T18:51:00Z">
              <w:rPr/>
            </w:rPrChange>
          </w:rPr>
          <w:t>Figure 6.Y.2-1: Example of MME split architecture for Store and Forward operation</w:t>
        </w:r>
      </w:ins>
    </w:p>
    <w:p w14:paraId="2A88A810" w14:textId="77777777" w:rsidR="00400657" w:rsidRPr="00400657" w:rsidRDefault="00400657">
      <w:pPr>
        <w:rPr>
          <w:ins w:id="58" w:author="Nokia_r02" w:date="2024-01-24T18:51:00Z"/>
          <w:rPrChange w:id="59" w:author="Nokia_r02" w:date="2024-01-24T18:52:00Z">
            <w:rPr>
              <w:ins w:id="60" w:author="Nokia_r02" w:date="2024-01-24T18:51:00Z"/>
              <w:lang w:val="en-IN"/>
            </w:rPr>
          </w:rPrChange>
        </w:rPr>
        <w:pPrChange w:id="61" w:author="Nokia_r02" w:date="2024-01-24T19:11:00Z">
          <w:pPr>
            <w:pStyle w:val="Heading3"/>
          </w:pPr>
        </w:pPrChange>
      </w:pPr>
      <w:ins w:id="62" w:author="Nokia_r02" w:date="2024-01-24T18:51:00Z">
        <w:r w:rsidRPr="00400657">
          <w:rPr>
            <w:rPrChange w:id="63" w:author="Nokia_r02" w:date="2024-01-24T18:52:00Z">
              <w:rPr>
                <w:lang w:val="en-IN"/>
              </w:rPr>
            </w:rPrChange>
          </w:rP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ins>
    </w:p>
    <w:p w14:paraId="57A43D03" w14:textId="77777777" w:rsidR="00400657" w:rsidRPr="00400657" w:rsidRDefault="00400657">
      <w:pPr>
        <w:rPr>
          <w:ins w:id="64" w:author="Nokia_r02" w:date="2024-01-24T18:51:00Z"/>
          <w:rPrChange w:id="65" w:author="Nokia_r02" w:date="2024-01-24T18:52:00Z">
            <w:rPr>
              <w:ins w:id="66" w:author="Nokia_r02" w:date="2024-01-24T18:51:00Z"/>
              <w:lang w:val="en-IN"/>
            </w:rPr>
          </w:rPrChange>
        </w:rPr>
        <w:pPrChange w:id="67" w:author="Nokia_r02" w:date="2024-01-24T19:11:00Z">
          <w:pPr>
            <w:pStyle w:val="Heading3"/>
          </w:pPr>
        </w:pPrChange>
      </w:pPr>
      <w:ins w:id="68" w:author="Nokia_r02" w:date="2024-01-24T18:51:00Z">
        <w:r w:rsidRPr="00400657">
          <w:rPr>
            <w:rPrChange w:id="69" w:author="Nokia_r02" w:date="2024-01-24T18:52:00Z">
              <w:rPr>
                <w:lang w:val="en-IN"/>
              </w:rPr>
            </w:rPrChange>
          </w:rPr>
          <w:t>At time T1, the black satellite covers Le Mans, and the white satellite provides coverage to Rennes. At T2, the black satellite will be at Orleans and the white satellite will be covering Le Mans.</w:t>
        </w:r>
      </w:ins>
    </w:p>
    <w:p w14:paraId="14ED73EF" w14:textId="52C575B4" w:rsidR="00400657" w:rsidRPr="00400657" w:rsidRDefault="00400657">
      <w:pPr>
        <w:rPr>
          <w:rPrChange w:id="70" w:author="Nokia_r02" w:date="2024-01-24T18:52:00Z">
            <w:rPr>
              <w:b/>
              <w:bCs/>
            </w:rPr>
          </w:rPrChange>
        </w:rPr>
        <w:pPrChange w:id="71" w:author="Nokia_r02" w:date="2024-01-24T19:11:00Z">
          <w:pPr>
            <w:overflowPunct w:val="0"/>
            <w:autoSpaceDE w:val="0"/>
            <w:autoSpaceDN w:val="0"/>
            <w:adjustRightInd w:val="0"/>
            <w:jc w:val="center"/>
          </w:pPr>
        </w:pPrChange>
      </w:pPr>
      <w:ins w:id="72" w:author="Nokia_r02" w:date="2024-01-24T18:51:00Z">
        <w:r w:rsidRPr="00400657">
          <w:rPr>
            <w:rPrChange w:id="73" w:author="Nokia_r02" w:date="2024-01-24T18:52:00Z">
              <w:rPr>
                <w:lang w:val="en-IN"/>
              </w:rPr>
            </w:rPrChange>
          </w:rPr>
          <w:t>At time T3, the white satellite will sync up with the MME-T at Orleans.</w:t>
        </w:r>
      </w:ins>
    </w:p>
    <w:p w14:paraId="508ADDA4" w14:textId="304BC48A" w:rsidR="008B739E" w:rsidRDefault="008B739E">
      <w:pPr>
        <w:pStyle w:val="Heading3"/>
        <w:rPr>
          <w:ins w:id="74" w:author="vivo_rrr" w:date="2024-01-24T14:33:00Z"/>
          <w:lang w:eastAsia="zh-CN"/>
        </w:rPr>
      </w:pPr>
      <w:bookmarkStart w:id="75" w:name="_Toc101526149"/>
      <w:bookmarkStart w:id="76" w:name="_Toc104882847"/>
      <w:bookmarkStart w:id="77" w:name="_Toc113425995"/>
      <w:bookmarkStart w:id="78" w:name="_Toc117496420"/>
      <w:bookmarkStart w:id="79" w:name="_Toc122517642"/>
      <w:ins w:id="80" w:author="vivo_rrr" w:date="2024-01-24T14:33:00Z">
        <w:r>
          <w:rPr>
            <w:lang w:eastAsia="zh-CN"/>
          </w:rPr>
          <w:t>6.</w:t>
        </w:r>
      </w:ins>
      <w:ins w:id="81" w:author="vivo_rrr" w:date="2024-01-24T14:38:00Z">
        <w:r>
          <w:rPr>
            <w:lang w:eastAsia="zh-CN"/>
          </w:rPr>
          <w:t>X</w:t>
        </w:r>
      </w:ins>
      <w:ins w:id="82" w:author="vivo_rrr" w:date="2024-01-24T14:33:00Z">
        <w:r>
          <w:rPr>
            <w:lang w:eastAsia="zh-CN"/>
          </w:rPr>
          <w:t>.3</w:t>
        </w:r>
        <w:r>
          <w:rPr>
            <w:lang w:eastAsia="zh-CN"/>
          </w:rPr>
          <w:tab/>
          <w:t>Procedures</w:t>
        </w:r>
      </w:ins>
    </w:p>
    <w:p w14:paraId="1A6E9972" w14:textId="7D50EE13" w:rsidR="009977D9" w:rsidRPr="00BC49C2" w:rsidRDefault="009977D9" w:rsidP="008B739E">
      <w:pPr>
        <w:pStyle w:val="Heading4"/>
        <w:rPr>
          <w:lang w:eastAsia="ja-JP"/>
        </w:rPr>
      </w:pPr>
      <w:r w:rsidRPr="00BC49C2">
        <w:rPr>
          <w:lang w:eastAsia="zh-CN"/>
        </w:rPr>
        <w:t>6.</w:t>
      </w:r>
      <w:r>
        <w:rPr>
          <w:lang w:eastAsia="zh-CN"/>
        </w:rPr>
        <w:t>X</w:t>
      </w:r>
      <w:r w:rsidRPr="00BC49C2">
        <w:rPr>
          <w:lang w:eastAsia="zh-CN"/>
        </w:rPr>
        <w:t>.3</w:t>
      </w:r>
      <w:ins w:id="83" w:author="vivo_rrr" w:date="2024-01-24T14:33:00Z">
        <w:r w:rsidR="008B739E">
          <w:rPr>
            <w:lang w:eastAsia="zh-CN"/>
          </w:rPr>
          <w:t>.1</w:t>
        </w:r>
      </w:ins>
      <w:del w:id="84" w:author="Nokia_r01" w:date="2024-01-22T17:14:00Z">
        <w:r w:rsidRPr="00BC49C2" w:rsidDel="000836C4">
          <w:rPr>
            <w:lang w:eastAsia="zh-CN"/>
          </w:rPr>
          <w:delText>.1</w:delText>
        </w:r>
      </w:del>
      <w:r w:rsidRPr="00BC49C2">
        <w:rPr>
          <w:lang w:eastAsia="zh-CN"/>
        </w:rPr>
        <w:tab/>
      </w:r>
      <w:bookmarkEnd w:id="75"/>
      <w:bookmarkEnd w:id="76"/>
      <w:bookmarkEnd w:id="77"/>
      <w:bookmarkEnd w:id="78"/>
      <w:bookmarkEnd w:id="79"/>
      <w:r w:rsidR="00470570">
        <w:rPr>
          <w:lang w:eastAsia="ja-JP"/>
        </w:rPr>
        <w:t>Architecture enhancement to support S&amp;F</w:t>
      </w:r>
    </w:p>
    <w:p w14:paraId="15985663" w14:textId="61D39ABF" w:rsidR="000F187F" w:rsidRDefault="00470570" w:rsidP="00E36F2D">
      <w:pPr>
        <w:rPr>
          <w:ins w:id="85" w:author="Nokia_r04" w:date="2024-01-25T07:53:00Z"/>
          <w:lang w:val="en-IN"/>
        </w:rPr>
      </w:pPr>
      <w:r w:rsidRPr="00A63B74">
        <w:rPr>
          <w:lang w:val="en-IN"/>
        </w:rPr>
        <w:t xml:space="preserve">In regenerative architecture, the RAN will be placed in Satellite. In </w:t>
      </w:r>
      <w:r w:rsidR="00C357E1">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sidR="00C357E1">
        <w:rPr>
          <w:lang w:val="en-IN"/>
        </w:rPr>
        <w:t>for providing</w:t>
      </w:r>
      <w:r w:rsidRPr="00A63B74">
        <w:rPr>
          <w:lang w:val="en-IN"/>
        </w:rPr>
        <w:t xml:space="preserve"> Store and </w:t>
      </w:r>
      <w:r w:rsidR="005114E0">
        <w:rPr>
          <w:lang w:val="en-IN"/>
        </w:rPr>
        <w:t>F</w:t>
      </w:r>
      <w:r w:rsidRPr="00A63B74">
        <w:rPr>
          <w:lang w:val="en-IN"/>
        </w:rPr>
        <w:t xml:space="preserve">orward feature. </w:t>
      </w:r>
      <w:r>
        <w:rPr>
          <w:lang w:val="en-IN"/>
        </w:rPr>
        <w:t>MME</w:t>
      </w:r>
      <w:r w:rsidRPr="00A63B74">
        <w:rPr>
          <w:lang w:val="en-IN"/>
        </w:rPr>
        <w:t xml:space="preserve"> in </w:t>
      </w:r>
      <w:r w:rsidR="00C357E1">
        <w:rPr>
          <w:lang w:val="en-IN"/>
        </w:rPr>
        <w:t xml:space="preserve">the </w:t>
      </w:r>
      <w:r w:rsidRPr="00A63B74">
        <w:rPr>
          <w:lang w:val="en-IN"/>
        </w:rPr>
        <w:t xml:space="preserve">satellite </w:t>
      </w:r>
      <w:r w:rsidR="00BC5E69" w:rsidRPr="00A63B74">
        <w:rPr>
          <w:lang w:val="en-IN"/>
        </w:rPr>
        <w:t>is</w:t>
      </w:r>
      <w:r w:rsidRPr="00A63B74">
        <w:rPr>
          <w:lang w:val="en-IN"/>
        </w:rPr>
        <w:t xml:space="preserve"> represented as </w:t>
      </w:r>
      <w:r>
        <w:rPr>
          <w:lang w:val="en-IN"/>
        </w:rPr>
        <w:t>MME</w:t>
      </w:r>
      <w:r w:rsidRPr="00A63B74">
        <w:rPr>
          <w:lang w:val="en-IN"/>
        </w:rPr>
        <w:t>-NT</w:t>
      </w:r>
      <w:ins w:id="86" w:author="Nokia_r01" w:date="2024-01-22T17:07:00Z">
        <w:r w:rsidR="0010381E">
          <w:rPr>
            <w:lang w:val="en-IN"/>
          </w:rPr>
          <w:t>-1</w:t>
        </w:r>
      </w:ins>
      <w:r>
        <w:rPr>
          <w:lang w:val="en-IN"/>
        </w:rPr>
        <w:t xml:space="preserve"> (non-terrestrial)</w:t>
      </w:r>
      <w:r w:rsidRPr="00A63B74">
        <w:rPr>
          <w:lang w:val="en-IN"/>
        </w:rPr>
        <w:t xml:space="preserve"> in </w:t>
      </w:r>
      <w:r w:rsidR="0036650C">
        <w:rPr>
          <w:lang w:val="en-IN"/>
        </w:rPr>
        <w:t xml:space="preserve">the </w:t>
      </w:r>
      <w:r w:rsidRPr="00A63B74">
        <w:rPr>
          <w:lang w:val="en-IN"/>
        </w:rPr>
        <w:t xml:space="preserve">above diagram. </w:t>
      </w:r>
      <w:r w:rsidR="00D02828">
        <w:rPr>
          <w:lang w:val="en-IN"/>
        </w:rPr>
        <w:t xml:space="preserve">E.g., </w:t>
      </w:r>
      <w:r w:rsidR="007B4AC3">
        <w:rPr>
          <w:lang w:val="en-IN"/>
        </w:rPr>
        <w:t xml:space="preserve">in above figure </w:t>
      </w:r>
      <w:r w:rsidR="003634DB">
        <w:rPr>
          <w:lang w:val="en-IN"/>
        </w:rPr>
        <w:t xml:space="preserve">6.X.2-2 for </w:t>
      </w:r>
      <w:r w:rsidRPr="00A63B74">
        <w:rPr>
          <w:lang w:val="en-IN"/>
        </w:rPr>
        <w:t>the time T1 is between 10:00-10:20 and T2 is 10:</w:t>
      </w:r>
      <w:r w:rsidR="003D1E13">
        <w:rPr>
          <w:lang w:val="en-IN"/>
        </w:rPr>
        <w:t>30</w:t>
      </w:r>
      <w:r w:rsidRPr="00A63B74">
        <w:rPr>
          <w:lang w:val="en-IN"/>
        </w:rPr>
        <w:t>-1</w:t>
      </w:r>
      <w:r w:rsidR="003D1E13">
        <w:rPr>
          <w:lang w:val="en-IN"/>
        </w:rPr>
        <w:t>0</w:t>
      </w:r>
      <w:r w:rsidRPr="00A63B74">
        <w:rPr>
          <w:lang w:val="en-IN"/>
        </w:rPr>
        <w:t>:</w:t>
      </w:r>
      <w:r w:rsidR="003D1E13">
        <w:rPr>
          <w:lang w:val="en-IN"/>
        </w:rPr>
        <w:t>50</w:t>
      </w:r>
      <w:r w:rsidR="009066EA">
        <w:rPr>
          <w:lang w:val="en-IN"/>
        </w:rPr>
        <w:t xml:space="preserve"> and the satellite </w:t>
      </w:r>
      <w:r w:rsidR="00373EA9">
        <w:rPr>
          <w:lang w:val="en-IN"/>
        </w:rPr>
        <w:t xml:space="preserve">at T1 is </w:t>
      </w:r>
      <w:r w:rsidR="009066EA">
        <w:rPr>
          <w:lang w:val="en-IN"/>
        </w:rPr>
        <w:t xml:space="preserve">providing coverage towards </w:t>
      </w:r>
      <w:r w:rsidR="00263B6B">
        <w:rPr>
          <w:lang w:val="en-IN"/>
        </w:rPr>
        <w:t>UE</w:t>
      </w:r>
      <w:r w:rsidR="00DD55D3">
        <w:rPr>
          <w:lang w:val="en-IN"/>
        </w:rPr>
        <w:t xml:space="preserve"> but not connected to </w:t>
      </w:r>
      <w:r w:rsidR="0036650C">
        <w:rPr>
          <w:lang w:val="en-IN"/>
        </w:rPr>
        <w:t xml:space="preserve">the </w:t>
      </w:r>
      <w:r w:rsidR="00DD55D3">
        <w:rPr>
          <w:lang w:val="en-IN"/>
        </w:rPr>
        <w:t>ground station</w:t>
      </w:r>
      <w:r w:rsidR="0036650C">
        <w:rPr>
          <w:lang w:val="en-IN"/>
        </w:rPr>
        <w:t>, it</w:t>
      </w:r>
      <w:r w:rsidR="00263B6B">
        <w:rPr>
          <w:lang w:val="en-IN"/>
        </w:rPr>
        <w:t xml:space="preserve"> </w:t>
      </w:r>
      <w:r w:rsidR="00373EA9">
        <w:rPr>
          <w:lang w:val="en-IN"/>
        </w:rPr>
        <w:t>shall</w:t>
      </w:r>
      <w:r w:rsidR="00263B6B">
        <w:rPr>
          <w:lang w:val="en-IN"/>
        </w:rPr>
        <w:t xml:space="preserve"> store UL messages and forward DL messages towards UE</w:t>
      </w:r>
      <w:r w:rsidR="00A00472">
        <w:rPr>
          <w:lang w:val="en-IN"/>
        </w:rPr>
        <w:t xml:space="preserve">; When the satellite </w:t>
      </w:r>
      <w:r w:rsidR="00DD55D3">
        <w:rPr>
          <w:lang w:val="en-IN"/>
        </w:rPr>
        <w:t>at T2 is not providing coverage for UE but connected to ground station</w:t>
      </w:r>
      <w:r w:rsidR="008D0731">
        <w:rPr>
          <w:lang w:val="en-IN"/>
        </w:rPr>
        <w:t xml:space="preserve"> shall store any </w:t>
      </w:r>
      <w:r w:rsidR="00EA4E7F">
        <w:rPr>
          <w:lang w:val="en-IN"/>
        </w:rPr>
        <w:t>DL</w:t>
      </w:r>
      <w:r w:rsidR="008D0731">
        <w:rPr>
          <w:lang w:val="en-IN"/>
        </w:rPr>
        <w:t xml:space="preserve"> messages for the UE and forward any </w:t>
      </w:r>
      <w:r w:rsidR="00EA4E7F">
        <w:rPr>
          <w:lang w:val="en-IN"/>
        </w:rPr>
        <w:t>UL messages it had received at T1.</w:t>
      </w:r>
      <w:r w:rsidR="005A6ECA">
        <w:rPr>
          <w:lang w:val="en-IN"/>
        </w:rPr>
        <w:t xml:space="preserve"> At T3, the MME-T can select </w:t>
      </w:r>
      <w:r w:rsidR="0036650C">
        <w:rPr>
          <w:lang w:val="en-IN"/>
        </w:rPr>
        <w:t xml:space="preserve">the </w:t>
      </w:r>
      <w:r w:rsidR="005A6ECA">
        <w:rPr>
          <w:lang w:val="en-IN"/>
        </w:rPr>
        <w:t>appropriate MME-NT</w:t>
      </w:r>
      <w:ins w:id="87" w:author="Nokia_r01" w:date="2024-01-22T17:07:00Z">
        <w:r w:rsidR="0010381E">
          <w:rPr>
            <w:lang w:val="en-IN"/>
          </w:rPr>
          <w:t>-2</w:t>
        </w:r>
      </w:ins>
      <w:r w:rsidR="005A6ECA">
        <w:rPr>
          <w:lang w:val="en-IN"/>
        </w:rPr>
        <w:t xml:space="preserve"> in satellite for storing DL messages</w:t>
      </w:r>
      <w:r w:rsidR="00E36F2D">
        <w:rPr>
          <w:lang w:val="en-IN"/>
        </w:rPr>
        <w:t xml:space="preserve"> meant for the UE.</w:t>
      </w:r>
    </w:p>
    <w:moveToRangeStart w:id="88" w:author="Nokia_r04" w:date="2024-01-25T07:53:00Z" w:name="move157061623"/>
    <w:p w14:paraId="699C4C96" w14:textId="77777777" w:rsidR="0021303E" w:rsidRDefault="0021303E" w:rsidP="0021303E">
      <w:pPr>
        <w:keepNext/>
        <w:jc w:val="center"/>
        <w:rPr>
          <w:moveTo w:id="89" w:author="Nokia_r04" w:date="2024-01-25T07:53:00Z"/>
        </w:rPr>
      </w:pPr>
      <w:moveTo w:id="90" w:author="Nokia_r04" w:date="2024-01-25T07:53:00Z">
        <w:r>
          <w:object w:dxaOrig="8361" w:dyaOrig="4581" w14:anchorId="21D0FD90">
            <v:shape id="_x0000_i1028" type="#_x0000_t75" style="width:417pt;height:229.5pt" o:ole="">
              <v:imagedata r:id="rId13" o:title=""/>
            </v:shape>
            <o:OLEObject Type="Embed" ProgID="Visio.Drawing.15" ShapeID="_x0000_i1028" DrawAspect="Content" ObjectID="_1767681744" r:id="rId19"/>
          </w:object>
        </w:r>
      </w:moveTo>
    </w:p>
    <w:p w14:paraId="2C32F714" w14:textId="77777777" w:rsidR="0021303E" w:rsidRPr="006737ED" w:rsidRDefault="0021303E" w:rsidP="0021303E">
      <w:pPr>
        <w:overflowPunct w:val="0"/>
        <w:autoSpaceDE w:val="0"/>
        <w:autoSpaceDN w:val="0"/>
        <w:adjustRightInd w:val="0"/>
        <w:jc w:val="center"/>
        <w:rPr>
          <w:moveTo w:id="91" w:author="Nokia_r04" w:date="2024-01-25T07:53:00Z"/>
          <w:b/>
          <w:bCs/>
        </w:rPr>
      </w:pPr>
      <w:moveTo w:id="92" w:author="Nokia_r04" w:date="2024-01-25T07:53:00Z">
        <w:r w:rsidRPr="006737ED">
          <w:rPr>
            <w:b/>
            <w:bCs/>
          </w:rPr>
          <w:t xml:space="preserve">Figure 6.X.2-1: Architecture </w:t>
        </w:r>
        <w:r>
          <w:rPr>
            <w:b/>
            <w:bCs/>
          </w:rPr>
          <w:t xml:space="preserve">enhancement </w:t>
        </w:r>
        <w:r w:rsidRPr="006737ED">
          <w:rPr>
            <w:b/>
            <w:bCs/>
          </w:rPr>
          <w:t xml:space="preserve">for </w:t>
        </w:r>
        <w:r>
          <w:rPr>
            <w:b/>
            <w:bCs/>
          </w:rPr>
          <w:t xml:space="preserve">control plane in </w:t>
        </w:r>
        <w:r w:rsidRPr="006737ED">
          <w:rPr>
            <w:b/>
            <w:bCs/>
          </w:rPr>
          <w:t>Store and Forward operation</w:t>
        </w:r>
      </w:moveTo>
    </w:p>
    <w:moveToRangeEnd w:id="88"/>
    <w:p w14:paraId="7DB65EB4" w14:textId="77777777" w:rsidR="0021303E" w:rsidRDefault="0021303E" w:rsidP="00E36F2D">
      <w:pPr>
        <w:rPr>
          <w:ins w:id="93" w:author="Nokia_r02Merging" w:date="2024-01-24T12:33:00Z"/>
          <w:lang w:val="en-IN"/>
        </w:rPr>
      </w:pPr>
    </w:p>
    <w:p w14:paraId="7F680D5D" w14:textId="081502C9" w:rsidR="009955DF" w:rsidRDefault="009955DF" w:rsidP="009955DF">
      <w:pPr>
        <w:pStyle w:val="B1"/>
        <w:numPr>
          <w:ilvl w:val="0"/>
          <w:numId w:val="26"/>
        </w:numPr>
        <w:rPr>
          <w:ins w:id="94" w:author="Nokia_r02Merging" w:date="2024-01-24T12:36:00Z"/>
        </w:rPr>
      </w:pPr>
      <w:ins w:id="95" w:author="Nokia_r02Merging" w:date="2024-01-24T12:33:00Z">
        <w:r w:rsidRPr="009955DF">
          <w:rPr>
            <w:rPrChange w:id="96" w:author="Nokia_r02Merging" w:date="2024-01-24T12:33:00Z">
              <w:rPr>
                <w:lang w:val="en-IN"/>
              </w:rPr>
            </w:rPrChange>
          </w:rPr>
          <w:t>MM</w:t>
        </w:r>
        <w:r>
          <w:t>E-T manages all the</w:t>
        </w:r>
      </w:ins>
      <w:ins w:id="97" w:author="Nokia_r02Merging" w:date="2024-01-24T12:34:00Z">
        <w:r>
          <w:t xml:space="preserve"> existing functionality of existing MME. Instead of maintaining S1AP ID per UE context, it will maintain </w:t>
        </w:r>
      </w:ins>
      <w:ins w:id="98" w:author="Nokia_r02Merging" w:date="2024-01-24T12:35:00Z">
        <w:r>
          <w:t>a context identifier for the S10</w:t>
        </w:r>
      </w:ins>
      <w:ins w:id="99" w:author="Nokia_r02Merging" w:date="2024-01-24T12:36:00Z">
        <w:r>
          <w:t>`</w:t>
        </w:r>
      </w:ins>
      <w:ins w:id="100" w:author="Nokia_r02Merging" w:date="2024-01-24T12:35:00Z">
        <w:r>
          <w:t xml:space="preserve"> m</w:t>
        </w:r>
      </w:ins>
      <w:ins w:id="101" w:author="Nokia_r02Merging" w:date="2024-01-24T12:36:00Z">
        <w:r>
          <w:t>essages</w:t>
        </w:r>
      </w:ins>
      <w:ins w:id="102" w:author="Nokia_r02Merging" w:date="2024-01-24T12:33:00Z">
        <w:r>
          <w:t xml:space="preserve"> </w:t>
        </w:r>
      </w:ins>
      <w:ins w:id="103" w:author="Nokia_r02Merging" w:date="2024-01-24T12:36:00Z">
        <w:r>
          <w:t>towards MME-NT</w:t>
        </w:r>
      </w:ins>
    </w:p>
    <w:p w14:paraId="1A0B0258" w14:textId="38E90305" w:rsidR="009955DF" w:rsidRDefault="009955DF" w:rsidP="009955DF">
      <w:pPr>
        <w:pStyle w:val="B1"/>
        <w:numPr>
          <w:ilvl w:val="0"/>
          <w:numId w:val="26"/>
        </w:numPr>
        <w:rPr>
          <w:ins w:id="104" w:author="Nokia_r02Merging" w:date="2024-01-24T12:37:00Z"/>
        </w:rPr>
      </w:pPr>
      <w:ins w:id="105" w:author="Nokia_r02Merging" w:date="2024-01-24T12:36:00Z">
        <w:r>
          <w:t>MME-T is responsible for NAS ciphering/integrity protection function.</w:t>
        </w:r>
      </w:ins>
    </w:p>
    <w:p w14:paraId="6ED3B1EA" w14:textId="20303252" w:rsidR="004C0F06" w:rsidRPr="009955DF" w:rsidRDefault="004C0F06">
      <w:pPr>
        <w:pStyle w:val="B1"/>
        <w:numPr>
          <w:ilvl w:val="0"/>
          <w:numId w:val="26"/>
        </w:numPr>
        <w:pPrChange w:id="106" w:author="Nokia_r02Merging" w:date="2024-01-24T12:33:00Z">
          <w:pPr/>
        </w:pPrChange>
      </w:pPr>
      <w:ins w:id="107" w:author="Nokia_r02Merging" w:date="2024-01-24T12:37:00Z">
        <w:r>
          <w:t>MME-T needs to</w:t>
        </w:r>
      </w:ins>
      <w:ins w:id="108" w:author="Nokia_r02Merging" w:date="2024-01-24T12:38:00Z">
        <w:r>
          <w:t xml:space="preserve"> forward the RAN S1AP ID towards MME-NT to help MME-NT to maintain UE context per S1AP instance.</w:t>
        </w:r>
      </w:ins>
    </w:p>
    <w:p w14:paraId="003DF67D" w14:textId="5F80D61F" w:rsidR="00E7583C" w:rsidRPr="00400657" w:rsidDel="008B739E" w:rsidRDefault="0010381E">
      <w:pPr>
        <w:pStyle w:val="EditorsNote"/>
        <w:rPr>
          <w:del w:id="109" w:author="vivo_rrr" w:date="2024-01-24T14:34:00Z"/>
          <w:rStyle w:val="normaltextrun"/>
          <w:rPrChange w:id="110" w:author="Nokia_r02" w:date="2024-01-24T18:53:00Z">
            <w:rPr>
              <w:del w:id="111" w:author="vivo_rrr" w:date="2024-01-24T14:34:00Z"/>
              <w:rStyle w:val="normaltextrun"/>
              <w:rFonts w:ascii="Times New Roman" w:hAnsi="Times New Roman"/>
              <w:color w:val="FF0000"/>
              <w:sz w:val="20"/>
              <w:shd w:val="clear" w:color="auto" w:fill="FFFFFF"/>
            </w:rPr>
          </w:rPrChange>
        </w:rPr>
        <w:pPrChange w:id="112" w:author="Nokia_r02" w:date="2024-01-24T18:53:00Z">
          <w:pPr>
            <w:pStyle w:val="Heading4"/>
          </w:pPr>
        </w:pPrChange>
      </w:pPr>
      <w:ins w:id="113" w:author="Nokia_r01" w:date="2024-01-22T17:08:00Z">
        <w:r w:rsidRPr="00400657">
          <w:rPr>
            <w:rStyle w:val="normaltextrun"/>
            <w:rPrChange w:id="114" w:author="Nokia_r02" w:date="2024-01-24T18:53:00Z">
              <w:rPr>
                <w:rStyle w:val="normaltextrun"/>
                <w:color w:val="000000"/>
                <w:shd w:val="clear" w:color="auto" w:fill="FFFFFF"/>
              </w:rPr>
            </w:rPrChange>
          </w:rPr>
          <w:t>Editor’s note: It is FFS on what information the MME-NT is require</w:t>
        </w:r>
      </w:ins>
      <w:ins w:id="115" w:author="Nokia_r01" w:date="2024-01-22T17:09:00Z">
        <w:r w:rsidRPr="00400657">
          <w:rPr>
            <w:rStyle w:val="normaltextrun"/>
            <w:rPrChange w:id="116" w:author="Nokia_r02" w:date="2024-01-24T18:53:00Z">
              <w:rPr>
                <w:rStyle w:val="normaltextrun"/>
                <w:color w:val="000000"/>
                <w:shd w:val="clear" w:color="auto" w:fill="FFFFFF"/>
              </w:rPr>
            </w:rPrChange>
          </w:rPr>
          <w:t>d to store for control plane procedure.</w:t>
        </w:r>
      </w:ins>
    </w:p>
    <w:p w14:paraId="1B401727" w14:textId="77777777" w:rsidR="008B739E" w:rsidRPr="008B739E" w:rsidRDefault="008B739E">
      <w:pPr>
        <w:rPr>
          <w:ins w:id="117" w:author="vivo_rrr" w:date="2024-01-24T14:37:00Z"/>
          <w:rPrChange w:id="118" w:author="vivo_rrr" w:date="2024-01-24T14:37:00Z">
            <w:rPr>
              <w:ins w:id="119" w:author="vivo_rrr" w:date="2024-01-24T14:37:00Z"/>
              <w:rStyle w:val="normaltextrun"/>
              <w:color w:val="auto"/>
              <w:shd w:val="clear" w:color="auto" w:fill="FFFFFF"/>
            </w:rPr>
          </w:rPrChange>
        </w:rPr>
        <w:pPrChange w:id="120" w:author="vivo_rrr" w:date="2024-01-24T14:37:00Z">
          <w:pPr>
            <w:pStyle w:val="EditorsNote"/>
          </w:pPr>
        </w:pPrChange>
      </w:pPr>
    </w:p>
    <w:p w14:paraId="192E6110" w14:textId="4DBFB5D8" w:rsidR="00A6371C" w:rsidRPr="00BC49C2" w:rsidRDefault="008B739E" w:rsidP="008B739E">
      <w:pPr>
        <w:pStyle w:val="Heading4"/>
        <w:rPr>
          <w:ins w:id="121" w:author="Nokia_r02Merging" w:date="2024-01-24T12:23:00Z"/>
          <w:lang w:eastAsia="ja-JP"/>
        </w:rPr>
      </w:pPr>
      <w:ins w:id="122" w:author="vivo_rrr" w:date="2024-01-24T14:36:00Z">
        <w:del w:id="123" w:author="Nokia_r02" w:date="2024-01-24T18:56:00Z">
          <w:r w:rsidDel="00B37F58">
            <w:rPr>
              <w:lang w:eastAsia="zh-CN"/>
            </w:rPr>
            <w:delText>X</w:delText>
          </w:r>
        </w:del>
      </w:ins>
      <w:ins w:id="124" w:author="Nokia_r02" w:date="2024-01-24T18:56:00Z">
        <w:r w:rsidR="00B37F58">
          <w:rPr>
            <w:lang w:eastAsia="zh-CN"/>
          </w:rPr>
          <w:t>6</w:t>
        </w:r>
      </w:ins>
      <w:ins w:id="125" w:author="Nokia_r02Merging" w:date="2024-01-24T12:23:00Z">
        <w:del w:id="126" w:author="vivo_rrr" w:date="2024-01-24T14:34:00Z">
          <w:r w:rsidR="00A6371C" w:rsidDel="008B739E">
            <w:rPr>
              <w:lang w:eastAsia="zh-CN"/>
            </w:rPr>
            <w:delText>Y</w:delText>
          </w:r>
        </w:del>
        <w:r w:rsidR="00A6371C" w:rsidRPr="00BC49C2">
          <w:rPr>
            <w:lang w:eastAsia="zh-CN"/>
          </w:rPr>
          <w:t>.</w:t>
        </w:r>
        <w:del w:id="127" w:author="Nokia_r02" w:date="2024-01-24T18:56:00Z">
          <w:r w:rsidR="00A6371C" w:rsidRPr="00BC49C2" w:rsidDel="00B37F58">
            <w:rPr>
              <w:lang w:eastAsia="zh-CN"/>
            </w:rPr>
            <w:delText>3</w:delText>
          </w:r>
        </w:del>
      </w:ins>
      <w:ins w:id="128" w:author="Nokia_r02" w:date="2024-01-24T18:56:00Z">
        <w:r w:rsidR="00B37F58">
          <w:rPr>
            <w:lang w:eastAsia="zh-CN"/>
          </w:rPr>
          <w:t>X</w:t>
        </w:r>
      </w:ins>
      <w:ins w:id="129" w:author="Nokia_r02Merging" w:date="2024-01-24T12:23:00Z">
        <w:r w:rsidR="00A6371C" w:rsidRPr="00BC49C2">
          <w:rPr>
            <w:lang w:eastAsia="zh-CN"/>
          </w:rPr>
          <w:t>.</w:t>
        </w:r>
      </w:ins>
      <w:ins w:id="130" w:author="vivo_rrr" w:date="2024-01-24T14:35:00Z">
        <w:del w:id="131" w:author="Nokia_r02" w:date="2024-01-24T18:56:00Z">
          <w:r w:rsidDel="00B37F58">
            <w:rPr>
              <w:lang w:eastAsia="zh-CN"/>
            </w:rPr>
            <w:delText>2</w:delText>
          </w:r>
        </w:del>
      </w:ins>
      <w:ins w:id="132" w:author="Nokia_r02" w:date="2024-01-24T18:56:00Z">
        <w:r w:rsidR="00B37F58">
          <w:rPr>
            <w:lang w:eastAsia="zh-CN"/>
          </w:rPr>
          <w:t>3.2</w:t>
        </w:r>
      </w:ins>
      <w:ins w:id="133" w:author="Nokia_r02Merging" w:date="2024-01-24T12:23:00Z">
        <w:del w:id="134" w:author="vivo_rrr" w:date="2024-01-24T14:35:00Z">
          <w:r w:rsidR="00A6371C" w:rsidRPr="00BC49C2" w:rsidDel="008B739E">
            <w:rPr>
              <w:lang w:eastAsia="zh-CN"/>
            </w:rPr>
            <w:delText>1</w:delText>
          </w:r>
        </w:del>
        <w:r w:rsidR="00A6371C" w:rsidRPr="00BC49C2">
          <w:rPr>
            <w:lang w:eastAsia="zh-CN"/>
          </w:rPr>
          <w:tab/>
        </w:r>
        <w:r w:rsidR="00A6371C">
          <w:rPr>
            <w:lang w:eastAsia="ja-JP"/>
          </w:rPr>
          <w:t>Attach Procedure in EPC in S&amp;F scenario</w:t>
        </w:r>
      </w:ins>
    </w:p>
    <w:p w14:paraId="234E4F06" w14:textId="77777777" w:rsidR="00A6371C" w:rsidRDefault="00A6371C" w:rsidP="00A6371C">
      <w:pPr>
        <w:rPr>
          <w:ins w:id="135" w:author="Nokia_r02Merging" w:date="2024-01-24T12:23:00Z"/>
        </w:rPr>
      </w:pPr>
    </w:p>
    <w:p w14:paraId="0E3A531A" w14:textId="77777777" w:rsidR="00A6371C" w:rsidRDefault="00A6371C" w:rsidP="00A6371C">
      <w:pPr>
        <w:jc w:val="center"/>
        <w:rPr>
          <w:ins w:id="136" w:author="Nokia_r02Merging" w:date="2024-01-24T12:23:00Z"/>
        </w:rPr>
      </w:pPr>
      <w:ins w:id="137" w:author="Nokia_r02Merging" w:date="2024-01-24T12:23:00Z">
        <w:r>
          <w:object w:dxaOrig="15370" w:dyaOrig="25240" w14:anchorId="0D668086">
            <v:shape id="_x0000_i1029" type="#_x0000_t75" style="width:435pt;height:714.5pt" o:ole="">
              <v:imagedata r:id="rId20" o:title=""/>
            </v:shape>
            <o:OLEObject Type="Embed" ProgID="Visio.Drawing.15" ShapeID="_x0000_i1029" DrawAspect="Content" ObjectID="_1767681745" r:id="rId21"/>
          </w:object>
        </w:r>
      </w:ins>
    </w:p>
    <w:p w14:paraId="6E92CF94" w14:textId="1282446D" w:rsidR="00A6371C" w:rsidRDefault="00A6371C" w:rsidP="00A6371C">
      <w:pPr>
        <w:jc w:val="center"/>
        <w:rPr>
          <w:ins w:id="138" w:author="Nokia_r02Merging" w:date="2024-01-24T12:23:00Z"/>
          <w:rFonts w:cstheme="minorHAnsi"/>
          <w:b/>
          <w:bCs/>
        </w:rPr>
      </w:pPr>
      <w:ins w:id="139" w:author="Nokia_r02Merging" w:date="2024-01-24T12:23:00Z">
        <w:r w:rsidRPr="002E3872">
          <w:rPr>
            <w:rFonts w:cstheme="minorHAnsi"/>
            <w:b/>
            <w:bCs/>
          </w:rPr>
          <w:t xml:space="preserve">Figure </w:t>
        </w:r>
      </w:ins>
      <w:ins w:id="140" w:author="Nokia_r02Merging" w:date="2024-01-24T12:24:00Z">
        <w:r>
          <w:rPr>
            <w:rFonts w:cstheme="minorHAnsi"/>
            <w:b/>
            <w:bCs/>
          </w:rPr>
          <w:t>6.Y.3</w:t>
        </w:r>
      </w:ins>
      <w:ins w:id="141" w:author="Nokia_r02Merging" w:date="2024-01-24T12:23:00Z">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ins>
    </w:p>
    <w:p w14:paraId="11325761" w14:textId="77777777" w:rsidR="00A6371C" w:rsidRPr="00DE32C7" w:rsidRDefault="00A6371C" w:rsidP="00A6371C">
      <w:pPr>
        <w:pStyle w:val="B1"/>
        <w:rPr>
          <w:ins w:id="142" w:author="Nokia_r02Merging" w:date="2024-01-24T12:23:00Z"/>
          <w:color w:val="000000" w:themeColor="text1"/>
        </w:rPr>
      </w:pPr>
      <w:ins w:id="143" w:author="Nokia_r02Merging" w:date="2024-01-24T12:23:00Z">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ins>
    </w:p>
    <w:p w14:paraId="534EEC65" w14:textId="77777777" w:rsidR="00A6371C" w:rsidRPr="00DE32C7" w:rsidRDefault="00A6371C" w:rsidP="00A6371C">
      <w:pPr>
        <w:pStyle w:val="B1"/>
        <w:rPr>
          <w:ins w:id="144" w:author="Nokia_r02Merging" w:date="2024-01-24T12:23:00Z"/>
          <w:color w:val="000000" w:themeColor="text1"/>
        </w:rPr>
      </w:pPr>
      <w:ins w:id="145" w:author="Nokia_r02Merging" w:date="2024-01-24T12:23:00Z">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ins>
    </w:p>
    <w:p w14:paraId="15CFB576" w14:textId="77777777" w:rsidR="00A6371C" w:rsidRPr="00DE32C7" w:rsidRDefault="00A6371C" w:rsidP="00A6371C">
      <w:pPr>
        <w:pStyle w:val="B1"/>
        <w:rPr>
          <w:ins w:id="146" w:author="Nokia_r02Merging" w:date="2024-01-24T12:23:00Z"/>
          <w:color w:val="000000" w:themeColor="text1"/>
        </w:rPr>
      </w:pPr>
      <w:ins w:id="147" w:author="Nokia_r02Merging" w:date="2024-01-24T12:23:00Z">
        <w:r w:rsidRPr="00DE32C7">
          <w:rPr>
            <w:color w:val="000000" w:themeColor="text1"/>
          </w:rPr>
          <w:t>3.</w:t>
        </w:r>
        <w:r>
          <w:tab/>
        </w:r>
        <w:r w:rsidRPr="00DE32C7">
          <w:rPr>
            <w:color w:val="000000" w:themeColor="text1"/>
          </w:rPr>
          <w:t xml:space="preserve">If the MME-NT-1 is not in contact with the ground station when receiving </w:t>
        </w:r>
        <w:r>
          <w:rPr>
            <w:color w:val="000000" w:themeColor="text1"/>
          </w:rPr>
          <w:t xml:space="preserve">a </w:t>
        </w:r>
        <w:r w:rsidRPr="00DE32C7">
          <w:rPr>
            <w:color w:val="000000" w:themeColor="text1"/>
          </w:rPr>
          <w:t>message in step2, MME-NT-1 shall store the attach request message and</w:t>
        </w:r>
        <w:r>
          <w:rPr>
            <w:color w:val="000000" w:themeColor="text1"/>
          </w:rPr>
          <w:t>,</w:t>
        </w:r>
        <w:r w:rsidRPr="00DE32C7">
          <w:rPr>
            <w:color w:val="000000" w:themeColor="text1"/>
          </w:rPr>
          <w:t xml:space="preserve"> generate a </w:t>
        </w:r>
        <w:r>
          <w:rPr>
            <w:color w:val="000000" w:themeColor="text1"/>
          </w:rPr>
          <w:t>interim</w:t>
        </w:r>
        <w:r w:rsidRPr="00DE32C7">
          <w:rPr>
            <w:color w:val="000000" w:themeColor="text1"/>
          </w:rPr>
          <w:t xml:space="preserve"> GUTI and send an </w:t>
        </w:r>
        <w:r>
          <w:rPr>
            <w:color w:val="000000" w:themeColor="text1"/>
          </w:rPr>
          <w:t xml:space="preserve">new </w:t>
        </w:r>
        <w:r w:rsidRPr="00DE32C7">
          <w:rPr>
            <w:color w:val="000000" w:themeColor="text1"/>
          </w:rPr>
          <w:t xml:space="preserve">NAS clear text message towards UE asking to save the </w:t>
        </w:r>
        <w:r>
          <w:rPr>
            <w:color w:val="000000" w:themeColor="text1"/>
          </w:rPr>
          <w:t>interim</w:t>
        </w:r>
        <w:r w:rsidRPr="00DE32C7">
          <w:rPr>
            <w:color w:val="000000" w:themeColor="text1"/>
          </w:rPr>
          <w:t xml:space="preserve"> GUTI for future NAS transactions. MME shall also provide the validity time for </w:t>
        </w:r>
        <w:r>
          <w:rPr>
            <w:color w:val="000000" w:themeColor="text1"/>
          </w:rPr>
          <w:t>this</w:t>
        </w:r>
        <w:r w:rsidRPr="00DE32C7">
          <w:rPr>
            <w:color w:val="000000" w:themeColor="text1"/>
          </w:rPr>
          <w:t xml:space="preserve"> </w:t>
        </w:r>
        <w:r>
          <w:rPr>
            <w:color w:val="000000" w:themeColor="text1"/>
          </w:rPr>
          <w:t>interim</w:t>
        </w:r>
        <w:r w:rsidRPr="00DE32C7">
          <w:rPr>
            <w:color w:val="000000" w:themeColor="text1"/>
          </w:rPr>
          <w:t xml:space="preserve"> GUTI. (UE may send an ack for the same, not shown in the diagram).</w:t>
        </w:r>
      </w:ins>
    </w:p>
    <w:p w14:paraId="5C713061" w14:textId="2DF0C6AF" w:rsidR="00A6371C" w:rsidRPr="00DE32C7" w:rsidRDefault="00A6371C" w:rsidP="00A6371C">
      <w:pPr>
        <w:pStyle w:val="B1"/>
        <w:rPr>
          <w:ins w:id="148" w:author="Nokia_r02Merging" w:date="2024-01-24T12:23:00Z"/>
          <w:color w:val="000000" w:themeColor="text1"/>
        </w:rPr>
      </w:pPr>
      <w:ins w:id="149" w:author="Nokia_r02Merging" w:date="2024-01-24T12:23:00Z">
        <w:r w:rsidRPr="00DE32C7">
          <w:rPr>
            <w:color w:val="000000" w:themeColor="text1"/>
          </w:rPr>
          <w:t>4.</w:t>
        </w:r>
        <w:r w:rsidRPr="00DE32C7">
          <w:rPr>
            <w:color w:val="000000" w:themeColor="text1"/>
          </w:rPr>
          <w:tab/>
          <w:t xml:space="preserve">When MME-NT-1 regains ground connectivity, it shall forward the attach request, IMSI along with the </w:t>
        </w:r>
        <w:r>
          <w:rPr>
            <w:color w:val="000000" w:themeColor="text1"/>
          </w:rPr>
          <w:t>interim</w:t>
        </w:r>
        <w:r w:rsidRPr="00DE32C7">
          <w:rPr>
            <w:color w:val="000000" w:themeColor="text1"/>
          </w:rPr>
          <w:t xml:space="preserve"> GUTI created for this request in step3 towards MME-T.</w:t>
        </w:r>
      </w:ins>
      <w:ins w:id="150" w:author="Nokia_r02" w:date="2024-01-24T19:13:00Z">
        <w:r w:rsidR="00365490">
          <w:rPr>
            <w:color w:val="000000" w:themeColor="text1"/>
          </w:rPr>
          <w:t xml:space="preserve"> A</w:t>
        </w:r>
      </w:ins>
      <w:ins w:id="151" w:author="Nokia_r02" w:date="2024-01-24T19:14:00Z">
        <w:r w:rsidR="00365490">
          <w:rPr>
            <w:color w:val="000000" w:themeColor="text1"/>
          </w:rPr>
          <w:t xml:space="preserve"> UE having valid interim GUTI shall not reset the MM context.</w:t>
        </w:r>
      </w:ins>
    </w:p>
    <w:p w14:paraId="7D59E222" w14:textId="77777777" w:rsidR="00A6371C" w:rsidRPr="00DE32C7" w:rsidRDefault="00A6371C" w:rsidP="00A6371C">
      <w:pPr>
        <w:pStyle w:val="B1"/>
        <w:keepNext/>
        <w:rPr>
          <w:ins w:id="152" w:author="Nokia_r02Merging" w:date="2024-01-24T12:23:00Z"/>
          <w:color w:val="000000" w:themeColor="text1"/>
        </w:rPr>
      </w:pPr>
      <w:ins w:id="153" w:author="Nokia_r02Merging" w:date="2024-01-24T12:23:00Z">
        <w:r w:rsidRPr="00DE32C7">
          <w:rPr>
            <w:color w:val="000000" w:themeColor="text1"/>
          </w:rPr>
          <w:t>5</w:t>
        </w:r>
        <w:r w:rsidRPr="00DE32C7">
          <w:rPr>
            <w:color w:val="000000" w:themeColor="text1"/>
          </w:rPr>
          <w:tab/>
          <w:t xml:space="preserve">If no UE context for the UE exists at the MME-T, </w:t>
        </w:r>
        <w:r>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Pr>
            <w:color w:val="000000" w:themeColor="text1"/>
          </w:rPr>
          <w:t>HSS</w:t>
        </w:r>
        <w:r w:rsidRPr="00DE32C7">
          <w:rPr>
            <w:color w:val="000000" w:themeColor="text1"/>
          </w:rPr>
          <w:t xml:space="preserve">. </w:t>
        </w:r>
      </w:ins>
    </w:p>
    <w:p w14:paraId="7C453DF1" w14:textId="77777777" w:rsidR="00A6371C" w:rsidRDefault="00A6371C" w:rsidP="00A6371C">
      <w:pPr>
        <w:pStyle w:val="B1"/>
        <w:rPr>
          <w:ins w:id="154" w:author="Nokia_r02Merging" w:date="2024-01-24T12:23:00Z"/>
          <w:color w:val="000000" w:themeColor="text1"/>
          <w:lang w:eastAsia="ko-KR"/>
        </w:rPr>
      </w:pPr>
      <w:ins w:id="155" w:author="Nokia_r02Merging" w:date="2024-01-24T12:23:00Z">
        <w:r w:rsidRPr="00DE32C7">
          <w:rPr>
            <w:color w:val="000000" w:themeColor="text1"/>
          </w:rPr>
          <w:t>6.</w:t>
        </w:r>
        <w:r>
          <w:tab/>
        </w:r>
        <w:r w:rsidRPr="00DE32C7">
          <w:rPr>
            <w:color w:val="000000" w:themeColor="text1"/>
          </w:rPr>
          <w:t xml:space="preserve">MME-T, after getting the authentication key from </w:t>
        </w:r>
        <w:r>
          <w:rPr>
            <w:color w:val="000000" w:themeColor="text1"/>
          </w:rPr>
          <w:t>HSS</w:t>
        </w:r>
        <w:r w:rsidRPr="00DE32C7">
          <w:rPr>
            <w:color w:val="000000" w:themeColor="text1"/>
          </w:rPr>
          <w:t xml:space="preserve">, shall try to </w:t>
        </w:r>
        <w:r>
          <w:rPr>
            <w:color w:val="000000" w:themeColor="text1"/>
          </w:rPr>
          <w:t>ascertain</w:t>
        </w:r>
        <w:r w:rsidRPr="00DE32C7">
          <w:rPr>
            <w:color w:val="000000" w:themeColor="text1"/>
          </w:rPr>
          <w:t xml:space="preserve"> 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ins>
    </w:p>
    <w:p w14:paraId="07662FAE" w14:textId="77777777" w:rsidR="00A6371C" w:rsidRPr="00DE32C7" w:rsidRDefault="00A6371C" w:rsidP="00A6371C">
      <w:pPr>
        <w:pStyle w:val="B1"/>
        <w:rPr>
          <w:ins w:id="156" w:author="Nokia_r02Merging" w:date="2024-01-24T12:23:00Z"/>
          <w:color w:val="000000" w:themeColor="text1"/>
        </w:rPr>
      </w:pPr>
      <w:ins w:id="157" w:author="Nokia_r02Merging" w:date="2024-01-24T12:23:00Z">
        <w:r>
          <w:rPr>
            <w:color w:val="000000" w:themeColor="text1"/>
            <w:lang w:eastAsia="ko-KR"/>
          </w:rPr>
          <w:t xml:space="preserve">NOTE 1: The MME-T will need the information on next suitable satellite which can serve the UE in shortest possible time. This information can be provided within the PLMN or from an external source. </w:t>
        </w:r>
      </w:ins>
    </w:p>
    <w:p w14:paraId="763FD3B0" w14:textId="77777777" w:rsidR="00A6371C" w:rsidRPr="00DE32C7" w:rsidRDefault="00A6371C" w:rsidP="00A6371C">
      <w:pPr>
        <w:pStyle w:val="B1"/>
        <w:rPr>
          <w:ins w:id="158" w:author="Nokia_r02Merging" w:date="2024-01-24T12:23:00Z"/>
          <w:color w:val="000000" w:themeColor="text1"/>
        </w:rPr>
      </w:pPr>
      <w:ins w:id="159" w:author="Nokia_r02Merging" w:date="2024-01-24T12:23:00Z">
        <w:r w:rsidRPr="00DE32C7">
          <w:rPr>
            <w:color w:val="000000" w:themeColor="text1"/>
          </w:rPr>
          <w:t>6.</w:t>
        </w:r>
        <w:r w:rsidRPr="00DE32C7">
          <w:rPr>
            <w:color w:val="000000" w:themeColor="text1"/>
          </w:rPr>
          <w:tab/>
          <w:t xml:space="preserve">When MME-NT-2 reaches the UE area, it will page the UE using either the IMSI or </w:t>
        </w:r>
        <w:r>
          <w:rPr>
            <w:color w:val="000000" w:themeColor="text1"/>
          </w:rPr>
          <w:t>interim</w:t>
        </w:r>
        <w:r w:rsidRPr="00DE32C7">
          <w:rPr>
            <w:color w:val="000000" w:themeColor="text1"/>
          </w:rPr>
          <w:t xml:space="preserve"> GUTI or both</w:t>
        </w:r>
        <w:r>
          <w:rPr>
            <w:color w:val="000000" w:themeColor="text1"/>
          </w:rPr>
          <w:t xml:space="preserve"> 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In both cases, when the UE gets RRC connected, the MME-NT shall forward the stored (in step 6) Authentication Request message to UE.</w:t>
        </w:r>
      </w:ins>
    </w:p>
    <w:p w14:paraId="09A910F6" w14:textId="77777777" w:rsidR="00A6371C" w:rsidRPr="00DE32C7" w:rsidRDefault="00A6371C" w:rsidP="00A6371C">
      <w:pPr>
        <w:pStyle w:val="B1"/>
        <w:rPr>
          <w:ins w:id="160" w:author="Nokia_r02Merging" w:date="2024-01-24T12:23:00Z"/>
          <w:color w:val="000000" w:themeColor="text1"/>
        </w:rPr>
      </w:pPr>
      <w:ins w:id="161" w:author="Nokia_r02Merging" w:date="2024-01-24T12:23:00Z">
        <w:r w:rsidRPr="00DE32C7">
          <w:rPr>
            <w:color w:val="000000" w:themeColor="text1"/>
          </w:rPr>
          <w:t>7.</w:t>
        </w:r>
        <w:r w:rsidRPr="00DE32C7">
          <w:rPr>
            <w:color w:val="000000" w:themeColor="text1"/>
          </w:rPr>
          <w:tab/>
          <w:t xml:space="preserve">UE responds back with </w:t>
        </w:r>
        <w:r>
          <w:rPr>
            <w:color w:val="000000" w:themeColor="text1"/>
          </w:rPr>
          <w:t xml:space="preserve">an </w:t>
        </w:r>
        <w:r w:rsidRPr="00DE32C7">
          <w:rPr>
            <w:color w:val="000000" w:themeColor="text1"/>
          </w:rPr>
          <w:t>authentication response towards MME-NT-2, which MME-NT-2 shall store it till it regains ground connection.</w:t>
        </w:r>
      </w:ins>
    </w:p>
    <w:p w14:paraId="35FC50F6" w14:textId="77777777" w:rsidR="00A6371C" w:rsidRPr="00DE32C7" w:rsidRDefault="00A6371C" w:rsidP="00A6371C">
      <w:pPr>
        <w:pStyle w:val="B1"/>
        <w:rPr>
          <w:ins w:id="162" w:author="Nokia_r02Merging" w:date="2024-01-24T12:23:00Z"/>
          <w:color w:val="000000" w:themeColor="text1"/>
        </w:rPr>
      </w:pPr>
      <w:ins w:id="163" w:author="Nokia_r02Merging" w:date="2024-01-24T12:23:00Z">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ins>
    </w:p>
    <w:p w14:paraId="2BBAAB8F" w14:textId="77777777" w:rsidR="00A6371C" w:rsidRPr="00DE32C7" w:rsidRDefault="00A6371C" w:rsidP="00A6371C">
      <w:pPr>
        <w:pStyle w:val="B1"/>
        <w:rPr>
          <w:ins w:id="164" w:author="Nokia_r02Merging" w:date="2024-01-24T12:23:00Z"/>
          <w:color w:val="000000" w:themeColor="text1"/>
        </w:rPr>
      </w:pPr>
      <w:ins w:id="165" w:author="Nokia_r02Merging" w:date="2024-01-24T12:23:00Z">
        <w:r w:rsidRPr="00DE32C7">
          <w:rPr>
            <w:color w:val="000000" w:themeColor="text1"/>
          </w:rPr>
          <w:t>9.</w:t>
        </w:r>
        <w:r w:rsidRPr="00DE32C7">
          <w:rPr>
            <w:color w:val="000000" w:themeColor="text1"/>
          </w:rPr>
          <w:tab/>
          <w:t>If the UE is authenticated by MME-T successfully, MME-T initiates Security mode by selecting the next available satellite</w:t>
        </w:r>
        <w:r>
          <w:rPr>
            <w:color w:val="000000" w:themeColor="text1"/>
          </w:rPr>
          <w:t xml:space="preserve"> (as per NOTE 1)</w:t>
        </w:r>
        <w:r w:rsidRPr="00DE32C7">
          <w:rPr>
            <w:color w:val="000000" w:themeColor="text1"/>
          </w:rPr>
          <w:t xml:space="preserve"> </w:t>
        </w:r>
        <w:r>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ins>
    </w:p>
    <w:p w14:paraId="33545DA6" w14:textId="77777777" w:rsidR="00A6371C" w:rsidRPr="00DE32C7" w:rsidRDefault="00A6371C" w:rsidP="00A6371C">
      <w:pPr>
        <w:pStyle w:val="B1"/>
        <w:rPr>
          <w:ins w:id="166" w:author="Nokia_r02Merging" w:date="2024-01-24T12:23:00Z"/>
          <w:color w:val="000000" w:themeColor="text1"/>
        </w:rPr>
      </w:pPr>
      <w:ins w:id="167" w:author="Nokia_r02Merging" w:date="2024-01-24T12:23:00Z">
        <w:r w:rsidRPr="00DE32C7">
          <w:rPr>
            <w:color w:val="000000" w:themeColor="text1"/>
          </w:rPr>
          <w:t>10.</w:t>
        </w:r>
        <w:r w:rsidRPr="00DE32C7">
          <w:rPr>
            <w:color w:val="000000" w:themeColor="text1"/>
          </w:rPr>
          <w:tab/>
          <w:t xml:space="preserve">When the MME-NT-3 reaches the UE serving area, it shall page the UE using the </w:t>
        </w:r>
        <w:r>
          <w:rPr>
            <w:color w:val="000000" w:themeColor="text1"/>
          </w:rPr>
          <w:t>interim</w:t>
        </w:r>
        <w:r w:rsidRPr="00DE32C7">
          <w:rPr>
            <w:color w:val="000000" w:themeColor="text1"/>
          </w:rPr>
          <w:t xml:space="preserve"> GUTI or IMSI or both. </w:t>
        </w:r>
        <w:r>
          <w:rPr>
            <w:color w:val="000000" w:themeColor="text1"/>
          </w:rPr>
          <w:t xml:space="preserve">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xml:space="preserve"> When the UE becomes connected, the MME-NT-3 will forward the stored security mode command message to UE.</w:t>
        </w:r>
      </w:ins>
    </w:p>
    <w:p w14:paraId="469974D5" w14:textId="77777777" w:rsidR="00A6371C" w:rsidRPr="00DE32C7" w:rsidRDefault="00A6371C" w:rsidP="00A6371C">
      <w:pPr>
        <w:pStyle w:val="B1"/>
        <w:rPr>
          <w:ins w:id="168" w:author="Nokia_r02Merging" w:date="2024-01-24T12:23:00Z"/>
          <w:color w:val="000000" w:themeColor="text1"/>
        </w:rPr>
      </w:pPr>
      <w:ins w:id="169" w:author="Nokia_r02Merging" w:date="2024-01-24T12:23:00Z">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ins>
    </w:p>
    <w:p w14:paraId="0823ECD1" w14:textId="77777777" w:rsidR="00A6371C" w:rsidRPr="00DE32C7" w:rsidRDefault="00A6371C" w:rsidP="00A6371C">
      <w:pPr>
        <w:pStyle w:val="B1"/>
        <w:rPr>
          <w:ins w:id="170" w:author="Nokia_r02Merging" w:date="2024-01-24T12:23:00Z"/>
          <w:color w:val="000000" w:themeColor="text1"/>
        </w:rPr>
      </w:pPr>
      <w:ins w:id="171" w:author="Nokia_r02Merging" w:date="2024-01-24T12:23:00Z">
        <w:r w:rsidRPr="00DE32C7">
          <w:rPr>
            <w:color w:val="000000" w:themeColor="text1"/>
          </w:rPr>
          <w:t>12.</w:t>
        </w:r>
        <w:r w:rsidRPr="00DE32C7">
          <w:rPr>
            <w:color w:val="000000" w:themeColor="text1"/>
          </w:rPr>
          <w:tab/>
          <w:t>When the MME-NT-3 regains ground connectivity</w:t>
        </w:r>
        <w:r>
          <w:rPr>
            <w:color w:val="000000" w:themeColor="text1"/>
          </w:rPr>
          <w:t>,</w:t>
        </w:r>
        <w:r w:rsidRPr="00DE32C7">
          <w:rPr>
            <w:color w:val="000000" w:themeColor="text1"/>
          </w:rPr>
          <w:t xml:space="preserve"> it relays the stored security mode ack message to MME-T.</w:t>
        </w:r>
      </w:ins>
    </w:p>
    <w:p w14:paraId="6540D4CE" w14:textId="77777777" w:rsidR="00A6371C" w:rsidRPr="00DE32C7" w:rsidRDefault="00A6371C" w:rsidP="00A6371C">
      <w:pPr>
        <w:pStyle w:val="B1"/>
        <w:rPr>
          <w:ins w:id="172" w:author="Nokia_r02Merging" w:date="2024-01-24T12:23:00Z"/>
          <w:color w:val="000000" w:themeColor="text1"/>
        </w:rPr>
      </w:pPr>
      <w:ins w:id="173" w:author="Nokia_r02Merging" w:date="2024-01-24T12:23:00Z">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Pr>
            <w:color w:val="000000" w:themeColor="text1"/>
          </w:rPr>
          <w:t>-T</w:t>
        </w:r>
        <w:r w:rsidRPr="00DE32C7">
          <w:rPr>
            <w:color w:val="000000" w:themeColor="text1"/>
          </w:rPr>
          <w:t xml:space="preserve"> TEID for control plane, PDN GW address, PDN Address, APN) message to the selected Serving GW. </w:t>
        </w:r>
      </w:ins>
    </w:p>
    <w:p w14:paraId="0330DC99" w14:textId="77777777" w:rsidR="00A6371C" w:rsidRPr="00DE32C7" w:rsidRDefault="00A6371C" w:rsidP="00A6371C">
      <w:pPr>
        <w:pStyle w:val="B1"/>
        <w:rPr>
          <w:ins w:id="174" w:author="Nokia_r02Merging" w:date="2024-01-24T12:23:00Z"/>
          <w:color w:val="000000" w:themeColor="text1"/>
        </w:rPr>
      </w:pPr>
      <w:ins w:id="175" w:author="Nokia_r02Merging" w:date="2024-01-24T12:23:00Z">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ins>
    </w:p>
    <w:p w14:paraId="048B936E" w14:textId="77777777" w:rsidR="00A6371C" w:rsidRPr="00DE32C7" w:rsidRDefault="00A6371C" w:rsidP="00A6371C">
      <w:pPr>
        <w:pStyle w:val="B1"/>
        <w:rPr>
          <w:ins w:id="176" w:author="Nokia_r02Merging" w:date="2024-01-24T12:23:00Z"/>
          <w:color w:val="000000" w:themeColor="text1"/>
        </w:rPr>
      </w:pPr>
      <w:ins w:id="177" w:author="Nokia_r02Merging" w:date="2024-01-24T12:23:00Z">
        <w:r w:rsidRPr="00DE32C7">
          <w:rPr>
            <w:color w:val="000000" w:themeColor="text1"/>
          </w:rPr>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ins>
    </w:p>
    <w:p w14:paraId="79A39F21" w14:textId="77777777" w:rsidR="00A6371C" w:rsidRPr="00DE32C7" w:rsidRDefault="00A6371C" w:rsidP="00A6371C">
      <w:pPr>
        <w:pStyle w:val="B1"/>
        <w:keepLines/>
        <w:rPr>
          <w:ins w:id="178" w:author="Nokia_r02Merging" w:date="2024-01-24T12:23:00Z"/>
          <w:color w:val="000000" w:themeColor="text1"/>
        </w:rPr>
      </w:pPr>
      <w:ins w:id="179" w:author="Nokia_r02Merging" w:date="2024-01-24T12:23:00Z">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Pr>
            <w:color w:val="000000" w:themeColor="text1"/>
          </w:rPr>
          <w:t>interim</w:t>
        </w:r>
        <w:r w:rsidRPr="00DE32C7">
          <w:rPr>
            <w:color w:val="000000" w:themeColor="text1"/>
          </w:rPr>
          <w:t xml:space="preserve"> GUTI, IMSI or both. UE can also co</w:t>
        </w:r>
        <w:r>
          <w:rPr>
            <w:color w:val="000000" w:themeColor="text1"/>
          </w:rPr>
          <w:t>nnect on its own</w:t>
        </w:r>
        <w:r w:rsidRPr="00DE32C7">
          <w:rPr>
            <w:color w:val="000000" w:themeColor="text1"/>
          </w:rPr>
          <w:t xml:space="preserve"> when it sees </w:t>
        </w:r>
        <w:r>
          <w:rPr>
            <w:color w:val="000000" w:themeColor="text1"/>
          </w:rPr>
          <w:t>a</w:t>
        </w:r>
        <w:r w:rsidRPr="00DE32C7">
          <w:rPr>
            <w:color w:val="000000" w:themeColor="text1"/>
          </w:rPr>
          <w:t xml:space="preserve"> new cell in </w:t>
        </w:r>
        <w:r>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Pr>
            <w:color w:val="000000" w:themeColor="text1"/>
          </w:rPr>
          <w:t>A</w:t>
        </w:r>
        <w:r w:rsidRPr="00DE32C7">
          <w:rPr>
            <w:color w:val="000000" w:themeColor="text1"/>
          </w:rPr>
          <w:t xml:space="preserve">ttach </w:t>
        </w:r>
        <w:r>
          <w:rPr>
            <w:color w:val="000000" w:themeColor="text1"/>
          </w:rPr>
          <w:t>A</w:t>
        </w:r>
        <w:r w:rsidRPr="00DE32C7">
          <w:rPr>
            <w:color w:val="000000" w:themeColor="text1"/>
          </w:rPr>
          <w:t>ccept, new GUTI</w:t>
        </w:r>
        <w:r>
          <w:rPr>
            <w:color w:val="000000" w:themeColor="text1"/>
          </w:rPr>
          <w:t>,</w:t>
        </w:r>
        <w:r w:rsidRPr="00DE32C7">
          <w:rPr>
            <w:color w:val="000000" w:themeColor="text1"/>
          </w:rPr>
          <w:t xml:space="preserve"> along with the PDN information. </w:t>
        </w:r>
      </w:ins>
    </w:p>
    <w:p w14:paraId="151CA05B" w14:textId="77777777" w:rsidR="00A6371C" w:rsidRPr="00DE32C7" w:rsidRDefault="00A6371C" w:rsidP="00A6371C">
      <w:pPr>
        <w:pStyle w:val="B1"/>
        <w:rPr>
          <w:ins w:id="180" w:author="Nokia_r02Merging" w:date="2024-01-24T12:23:00Z"/>
          <w:color w:val="000000" w:themeColor="text1"/>
        </w:rPr>
      </w:pPr>
      <w:ins w:id="181" w:author="Nokia_r02Merging" w:date="2024-01-24T12:23:00Z">
        <w:r w:rsidRPr="00DE32C7">
          <w:rPr>
            <w:color w:val="000000" w:themeColor="text1"/>
          </w:rPr>
          <w:t>17.</w:t>
        </w:r>
        <w:r w:rsidRPr="00DE32C7">
          <w:rPr>
            <w:color w:val="000000" w:themeColor="text1"/>
          </w:rPr>
          <w:tab/>
          <w:t xml:space="preserve">UE shall acknowledge by sending the </w:t>
        </w:r>
        <w:r>
          <w:rPr>
            <w:color w:val="000000" w:themeColor="text1"/>
          </w:rPr>
          <w:t>A</w:t>
        </w:r>
        <w:r w:rsidRPr="00DE32C7">
          <w:rPr>
            <w:color w:val="000000" w:themeColor="text1"/>
          </w:rPr>
          <w:t>ttach complete message to MME-NT-4. MME-NT-4 shall store it till it regains the ground connectivity.</w:t>
        </w:r>
      </w:ins>
    </w:p>
    <w:p w14:paraId="0640727E" w14:textId="77777777" w:rsidR="00A6371C" w:rsidRPr="00DE32C7" w:rsidRDefault="00A6371C" w:rsidP="00A6371C">
      <w:pPr>
        <w:pStyle w:val="B1"/>
        <w:rPr>
          <w:ins w:id="182" w:author="Nokia_r02Merging" w:date="2024-01-24T12:23:00Z"/>
          <w:color w:val="000000" w:themeColor="text1"/>
        </w:rPr>
      </w:pPr>
      <w:ins w:id="183" w:author="Nokia_r02Merging" w:date="2024-01-24T12:23:00Z">
        <w:r w:rsidRPr="00DE32C7">
          <w:rPr>
            <w:color w:val="000000" w:themeColor="text1"/>
          </w:rPr>
          <w:t>18.</w:t>
        </w:r>
        <w:r w:rsidRPr="00DE32C7">
          <w:rPr>
            <w:color w:val="000000" w:themeColor="text1"/>
          </w:rPr>
          <w:tab/>
          <w:t xml:space="preserve">When the MME-NT-4 regains the ground connectivity, it shall forward the stored </w:t>
        </w:r>
        <w:r>
          <w:rPr>
            <w:color w:val="000000" w:themeColor="text1"/>
          </w:rPr>
          <w:t>A</w:t>
        </w:r>
        <w:r w:rsidRPr="00DE32C7">
          <w:rPr>
            <w:color w:val="000000" w:themeColor="text1"/>
          </w:rPr>
          <w:t>ttach complete message to the MME-T.</w:t>
        </w:r>
      </w:ins>
    </w:p>
    <w:p w14:paraId="7174FE6C" w14:textId="77777777" w:rsidR="00A6371C" w:rsidRDefault="00A6371C" w:rsidP="00A6371C">
      <w:pPr>
        <w:pStyle w:val="B1"/>
        <w:rPr>
          <w:ins w:id="184" w:author="Nokia_r02Merging" w:date="2024-01-24T12:23:00Z"/>
          <w:color w:val="000000" w:themeColor="text1"/>
        </w:rPr>
      </w:pPr>
      <w:ins w:id="185" w:author="Nokia_r02Merging" w:date="2024-01-24T12:23:00Z">
        <w:r w:rsidRPr="00DE32C7">
          <w:rPr>
            <w:color w:val="000000" w:themeColor="text1"/>
          </w:rPr>
          <w:t xml:space="preserve">19. After receiving </w:t>
        </w:r>
        <w:r>
          <w:rPr>
            <w:color w:val="000000" w:themeColor="text1"/>
          </w:rPr>
          <w:t>A</w:t>
        </w:r>
        <w:r w:rsidRPr="00DE32C7">
          <w:rPr>
            <w:color w:val="000000" w:themeColor="text1"/>
          </w:rPr>
          <w:t xml:space="preserve">ttach </w:t>
        </w:r>
        <w:r>
          <w:rPr>
            <w:color w:val="000000" w:themeColor="text1"/>
          </w:rPr>
          <w:t>C</w:t>
        </w:r>
        <w:r w:rsidRPr="00DE32C7">
          <w:rPr>
            <w:color w:val="000000" w:themeColor="text1"/>
          </w:rPr>
          <w:t>omplete</w:t>
        </w:r>
        <w:r>
          <w:rPr>
            <w:color w:val="000000" w:themeColor="text1"/>
          </w:rPr>
          <w:t>,</w:t>
        </w:r>
        <w:r w:rsidRPr="00DE32C7">
          <w:rPr>
            <w:color w:val="000000" w:themeColor="text1"/>
          </w:rPr>
          <w:t xml:space="preserve"> MME-T shall configure the PDN connection by sending </w:t>
        </w:r>
        <w:r>
          <w:rPr>
            <w:color w:val="000000" w:themeColor="text1"/>
          </w:rPr>
          <w:t xml:space="preserve">a </w:t>
        </w:r>
        <w:r w:rsidRPr="00DE32C7">
          <w:rPr>
            <w:color w:val="000000" w:themeColor="text1"/>
          </w:rPr>
          <w:t>Modify bearer Request to SAE-GW by including RAN’s tunnel ID and IP information. (not shown in the diagram).</w:t>
        </w:r>
      </w:ins>
    </w:p>
    <w:p w14:paraId="30516D59" w14:textId="77777777" w:rsidR="00A6371C" w:rsidRDefault="00A6371C" w:rsidP="00A6371C">
      <w:pPr>
        <w:pStyle w:val="EditorsNote"/>
        <w:rPr>
          <w:ins w:id="186" w:author="Nokia_r02Merging" w:date="2024-01-24T12:23:00Z"/>
        </w:rPr>
      </w:pPr>
      <w:ins w:id="187" w:author="Nokia_r02Merging" w:date="2024-01-24T12:23:00Z">
        <w:r w:rsidRPr="00DE05EF">
          <w:t>Editor's note:</w:t>
        </w:r>
        <w:r w:rsidRPr="00DE05EF">
          <w:tab/>
          <w:t>How to avoid</w:t>
        </w:r>
        <w:r>
          <w:t>/minimize</w:t>
        </w:r>
        <w:r w:rsidRPr="00DE05EF">
          <w:t xml:space="preserve"> DoS attack on MME-NT while handling integrity protected messages from UE (as it lacks the NAS keys for decoding) is FFS.</w:t>
        </w:r>
      </w:ins>
    </w:p>
    <w:p w14:paraId="3EDCA967" w14:textId="77777777" w:rsidR="00A6371C" w:rsidRDefault="00A6371C" w:rsidP="00A6371C">
      <w:pPr>
        <w:pStyle w:val="EditorsNote"/>
        <w:rPr>
          <w:ins w:id="188" w:author="Nokia_r05" w:date="2024-01-25T09:51:00Z"/>
        </w:rPr>
      </w:pPr>
      <w:ins w:id="189" w:author="Nokia_r02Merging" w:date="2024-01-24T12:23:00Z">
        <w:r>
          <w:t>Editor’s note: How to avoid/minimize fake base station attack when delivering plain text RRC message (message 3) is FFS.</w:t>
        </w:r>
      </w:ins>
    </w:p>
    <w:p w14:paraId="4E3FE63D" w14:textId="6A8E8F81" w:rsidR="00D87424" w:rsidRPr="00DE05EF" w:rsidRDefault="00D87424" w:rsidP="00A6371C">
      <w:pPr>
        <w:pStyle w:val="EditorsNote"/>
        <w:rPr>
          <w:ins w:id="190" w:author="Nokia_r02Merging" w:date="2024-01-24T12:23:00Z"/>
        </w:rPr>
      </w:pPr>
      <w:ins w:id="191" w:author="Nokia_r05" w:date="2024-01-25T09:51:00Z">
        <w:r>
          <w:t xml:space="preserve">Editor’s note: How to </w:t>
        </w:r>
        <w:r>
          <w:t>handle NAS timers due to extended delay in</w:t>
        </w:r>
      </w:ins>
      <w:ins w:id="192" w:author="Nokia_r05" w:date="2024-01-25T09:52:00Z">
        <w:r>
          <w:t xml:space="preserve"> serving NAS transactions in S&amp;F</w:t>
        </w:r>
      </w:ins>
      <w:ins w:id="193" w:author="Nokia_r05" w:date="2024-01-25T09:51:00Z">
        <w:r>
          <w:t>.</w:t>
        </w:r>
      </w:ins>
    </w:p>
    <w:p w14:paraId="325BA57E" w14:textId="77777777" w:rsidR="00A6371C" w:rsidRPr="004F1ED2" w:rsidRDefault="00A6371C" w:rsidP="00A6371C">
      <w:pPr>
        <w:pStyle w:val="NO"/>
        <w:rPr>
          <w:ins w:id="194" w:author="Nokia_r02Merging" w:date="2024-01-24T12:23:00Z"/>
        </w:rPr>
      </w:pPr>
      <w:ins w:id="195" w:author="Nokia_r02Merging" w:date="2024-01-24T12:23:00Z">
        <w:r w:rsidRPr="004F1ED2">
          <w:t>NOTE 2: The UE shall support storing interim GUTI and use it to respond to Paging or while sending any initial NAS request until UE is attached to the network.</w:t>
        </w:r>
      </w:ins>
    </w:p>
    <w:p w14:paraId="00E89AC9" w14:textId="77777777" w:rsidR="00A6371C" w:rsidRPr="004F1ED2" w:rsidRDefault="00A6371C" w:rsidP="00A6371C">
      <w:pPr>
        <w:pStyle w:val="NO"/>
        <w:rPr>
          <w:ins w:id="196" w:author="Nokia_r02Merging" w:date="2024-01-24T12:23:00Z"/>
        </w:rPr>
      </w:pPr>
      <w:ins w:id="197" w:author="Nokia_r02Merging" w:date="2024-01-24T12:23:00Z">
        <w:r w:rsidRPr="004F1ED2">
          <w:t>NOTE 3: MME-NT should be able to create distinct interim GUTI (one assumption is to have a distinct MME ID for each MME in satellite).</w:t>
        </w:r>
      </w:ins>
    </w:p>
    <w:p w14:paraId="7686B37C" w14:textId="77777777" w:rsidR="00A6371C" w:rsidRPr="004F1ED2" w:rsidRDefault="00A6371C" w:rsidP="00A6371C">
      <w:pPr>
        <w:pStyle w:val="NO"/>
        <w:rPr>
          <w:ins w:id="198" w:author="Nokia_r02Merging" w:date="2024-01-24T12:23:00Z"/>
        </w:rPr>
      </w:pPr>
      <w:ins w:id="199" w:author="Nokia_r02Merging" w:date="2024-01-24T12:23:00Z">
        <w:r w:rsidRPr="004F1ED2">
          <w:t>NOTE 4: MME-NTs are not keeping any security material (both AS and NAS). Integrity and ciphering are to be done at MME-T for every NAS message. This is to keep MME-NT as lightweight as possible to save precious Satellite energy resources.</w:t>
        </w:r>
      </w:ins>
    </w:p>
    <w:p w14:paraId="28A08B2B" w14:textId="77777777" w:rsidR="00A6371C" w:rsidRDefault="00A6371C" w:rsidP="00A6371C">
      <w:pPr>
        <w:pStyle w:val="NO"/>
        <w:rPr>
          <w:ins w:id="200" w:author="Nokia_r02Merging" w:date="2024-01-24T12:23:00Z"/>
          <w:lang w:eastAsia="zh-CN"/>
        </w:rPr>
      </w:pPr>
      <w:ins w:id="201" w:author="Nokia_r02Merging" w:date="2024-01-24T12:23:00Z">
        <w:r>
          <w:rPr>
            <w:lang w:eastAsia="zh-CN"/>
          </w:rPr>
          <w:t>NOTE 5: How to create trust between MME-T and MME-NT is up to SA3.</w:t>
        </w:r>
      </w:ins>
    </w:p>
    <w:p w14:paraId="3207BE06" w14:textId="77777777" w:rsidR="00A6371C" w:rsidRPr="00BC49C2" w:rsidRDefault="00A6371C" w:rsidP="00A6371C">
      <w:pPr>
        <w:pStyle w:val="NO"/>
        <w:rPr>
          <w:ins w:id="202" w:author="Nokia_r02Merging" w:date="2024-01-24T12:23:00Z"/>
        </w:rPr>
      </w:pPr>
      <w:ins w:id="203" w:author="Nokia_r02Merging" w:date="2024-01-24T12:23:00Z">
        <w:r>
          <w:rPr>
            <w:lang w:eastAsia="zh-CN"/>
          </w:rPr>
          <w:t xml:space="preserve">NOTE 6: </w:t>
        </w:r>
        <w:r w:rsidRPr="00BC49C2">
          <w:tab/>
        </w:r>
        <w:r>
          <w:t xml:space="preserve">Due to the dependency on paging procedures (step 6, 10 and 16) to bring the UE into connected mode for DL signalling messages, the failure in paging will prolong the attach procedure. </w:t>
        </w:r>
      </w:ins>
    </w:p>
    <w:p w14:paraId="4D696810" w14:textId="5C2FBF55" w:rsidR="00A6371C" w:rsidRPr="00BC49C2" w:rsidRDefault="00A6371C">
      <w:pPr>
        <w:pStyle w:val="Heading4"/>
        <w:ind w:left="0" w:firstLine="0"/>
        <w:rPr>
          <w:ins w:id="204" w:author="Nokia_r02Merging" w:date="2024-01-24T12:20:00Z"/>
          <w:lang w:eastAsia="ja-JP"/>
        </w:rPr>
        <w:pPrChange w:id="205" w:author="vivo_rrr" w:date="2024-01-24T14:37:00Z">
          <w:pPr>
            <w:pStyle w:val="Heading4"/>
          </w:pPr>
        </w:pPrChange>
      </w:pPr>
      <w:ins w:id="206" w:author="Nokia_r02Merging" w:date="2024-01-24T12:20:00Z">
        <w:del w:id="207" w:author="Nokia_r02" w:date="2024-01-24T19:14:00Z">
          <w:r w:rsidRPr="00BC49C2">
            <w:rPr>
              <w:lang w:eastAsia="ko-KR"/>
            </w:rPr>
            <w:tab/>
          </w:r>
        </w:del>
      </w:ins>
      <w:ins w:id="208" w:author="vivo_rrr" w:date="2024-01-24T14:37:00Z">
        <w:r w:rsidR="008B739E">
          <w:rPr>
            <w:lang w:eastAsia="zh-CN"/>
          </w:rPr>
          <w:t>6</w:t>
        </w:r>
      </w:ins>
      <w:ins w:id="209" w:author="Nokia_r02Merging" w:date="2024-01-24T12:20:00Z">
        <w:r w:rsidRPr="00BC49C2">
          <w:rPr>
            <w:lang w:eastAsia="zh-CN"/>
          </w:rPr>
          <w:t>.</w:t>
        </w:r>
      </w:ins>
      <w:ins w:id="210" w:author="Nokia_r02Merging" w:date="2024-01-24T12:39:00Z">
        <w:del w:id="211" w:author="vivo_rrr" w:date="2024-01-24T14:35:00Z">
          <w:r w:rsidR="004C0F06" w:rsidDel="008B739E">
            <w:rPr>
              <w:lang w:eastAsia="zh-CN"/>
            </w:rPr>
            <w:delText>Z</w:delText>
          </w:r>
        </w:del>
      </w:ins>
      <w:ins w:id="212" w:author="vivo_rrr" w:date="2024-01-24T14:36:00Z">
        <w:r w:rsidR="008B739E">
          <w:rPr>
            <w:lang w:eastAsia="zh-CN"/>
          </w:rPr>
          <w:t>X</w:t>
        </w:r>
      </w:ins>
      <w:ins w:id="213" w:author="Nokia_r02Merging" w:date="2024-01-24T12:20:00Z">
        <w:r w:rsidRPr="00BC49C2">
          <w:rPr>
            <w:lang w:eastAsia="zh-CN"/>
          </w:rPr>
          <w:t>.3.</w:t>
        </w:r>
      </w:ins>
      <w:ins w:id="214" w:author="vivo_rrr" w:date="2024-01-24T14:35:00Z">
        <w:r w:rsidR="008B739E">
          <w:rPr>
            <w:lang w:eastAsia="zh-CN"/>
          </w:rPr>
          <w:t>3</w:t>
        </w:r>
      </w:ins>
      <w:ins w:id="215" w:author="Nokia_r02Merging" w:date="2024-01-24T12:20:00Z">
        <w:del w:id="216" w:author="vivo_rrr" w:date="2024-01-24T14:35:00Z">
          <w:r w:rsidRPr="00BC49C2" w:rsidDel="008B739E">
            <w:rPr>
              <w:lang w:eastAsia="zh-CN"/>
            </w:rPr>
            <w:delText>1</w:delText>
          </w:r>
        </w:del>
        <w:r w:rsidRPr="00BC49C2">
          <w:rPr>
            <w:lang w:eastAsia="zh-CN"/>
          </w:rPr>
          <w:tab/>
        </w:r>
      </w:ins>
      <w:ins w:id="217" w:author="Nokia_r04" w:date="2024-01-25T07:53:00Z">
        <w:r w:rsidR="0021303E">
          <w:t>MO</w:t>
        </w:r>
      </w:ins>
      <w:ins w:id="218" w:author="Nokia_r04" w:date="2024-01-25T07:44:00Z">
        <w:r w:rsidR="00277E36" w:rsidRPr="00990165">
          <w:t xml:space="preserve"> Data Transport in Control Plane </w:t>
        </w:r>
        <w:proofErr w:type="spellStart"/>
        <w:r w:rsidR="00277E36" w:rsidRPr="00990165">
          <w:t>CIoT</w:t>
        </w:r>
        <w:proofErr w:type="spellEnd"/>
        <w:r w:rsidR="00277E36" w:rsidRPr="00990165">
          <w:t xml:space="preserve"> EPS </w:t>
        </w:r>
        <w:r w:rsidR="00277E36">
          <w:t>O</w:t>
        </w:r>
        <w:r w:rsidR="00277E36" w:rsidRPr="00990165">
          <w:t>ptimisation</w:t>
        </w:r>
        <w:r w:rsidR="00277E36">
          <w:t xml:space="preserve"> in S&amp;F</w:t>
        </w:r>
      </w:ins>
      <w:ins w:id="219" w:author="Nokia_r02Merging" w:date="2024-01-24T12:20:00Z">
        <w:del w:id="220" w:author="Nokia_r04" w:date="2024-01-25T07:44:00Z">
          <w:r w:rsidDel="00277E36">
            <w:rPr>
              <w:lang w:eastAsia="ja-JP"/>
            </w:rPr>
            <w:delText xml:space="preserve">Store &amp; Forward operation for </w:delText>
          </w:r>
        </w:del>
      </w:ins>
      <w:ins w:id="221" w:author="vivo_rrr" w:date="2024-01-24T14:36:00Z">
        <w:del w:id="222" w:author="Nokia_r04" w:date="2024-01-25T07:44:00Z">
          <w:r w:rsidR="008B739E" w:rsidDel="00277E36">
            <w:rPr>
              <w:lang w:eastAsia="ja-JP"/>
            </w:rPr>
            <w:delText xml:space="preserve">MO </w:delText>
          </w:r>
        </w:del>
      </w:ins>
      <w:ins w:id="223" w:author="Nokia_r02Merging" w:date="2024-01-24T12:20:00Z">
        <w:del w:id="224" w:author="Nokia_r04" w:date="2024-01-25T07:44:00Z">
          <w:r w:rsidRPr="00990165" w:rsidDel="00277E36">
            <w:delText xml:space="preserve">Data Transport in Control Plane CIoT EPS </w:delText>
          </w:r>
          <w:r w:rsidDel="00277E36">
            <w:delText>O</w:delText>
          </w:r>
          <w:r w:rsidRPr="00990165" w:rsidDel="00277E36">
            <w:delText>ptimisation</w:delText>
          </w:r>
        </w:del>
      </w:ins>
    </w:p>
    <w:p w14:paraId="5FCA03E7" w14:textId="77777777" w:rsidR="00A6371C" w:rsidRPr="00BC49C2" w:rsidRDefault="00A6371C" w:rsidP="00A6371C">
      <w:pPr>
        <w:rPr>
          <w:ins w:id="225" w:author="Nokia_r02Merging" w:date="2024-01-24T12:20:00Z"/>
        </w:rPr>
      </w:pPr>
      <w:ins w:id="226" w:author="Nokia_r02Merging" w:date="2024-01-24T12:20:00Z">
        <w:r w:rsidRPr="00BC49C2">
          <w:t xml:space="preserve">High level procedure of </w:t>
        </w:r>
        <w:r>
          <w:t>Control plane CIoT EPS optimization in Store and Forward scenario</w:t>
        </w:r>
        <w:r w:rsidRPr="00BC49C2">
          <w:t xml:space="preserve"> be shown as following.</w:t>
        </w:r>
      </w:ins>
    </w:p>
    <w:p w14:paraId="6404A9CE" w14:textId="77777777" w:rsidR="00A6371C" w:rsidRDefault="00A6371C" w:rsidP="00A6371C">
      <w:pPr>
        <w:pStyle w:val="TH"/>
        <w:rPr>
          <w:ins w:id="227" w:author="Nokia_r02Merging" w:date="2024-01-24T12:20:00Z"/>
        </w:rPr>
      </w:pPr>
    </w:p>
    <w:p w14:paraId="21F32B77" w14:textId="6B8E5A61" w:rsidR="00A6371C" w:rsidRPr="00BC49C2" w:rsidRDefault="0061533A" w:rsidP="00A6371C">
      <w:pPr>
        <w:pStyle w:val="TH"/>
        <w:rPr>
          <w:ins w:id="228" w:author="Nokia_r02Merging" w:date="2024-01-24T12:20:00Z"/>
        </w:rPr>
      </w:pPr>
      <w:ins w:id="229" w:author="Nokia_r02Merging" w:date="2024-01-24T12:20:00Z">
        <w:r>
          <w:object w:dxaOrig="11160" w:dyaOrig="11800" w14:anchorId="1146E155">
            <v:shape id="_x0000_i1030" type="#_x0000_t75" style="width:481.5pt;height:509pt" o:ole="">
              <v:imagedata r:id="rId22" o:title=""/>
            </v:shape>
            <o:OLEObject Type="Embed" ProgID="Visio.Drawing.15" ShapeID="_x0000_i1030" DrawAspect="Content" ObjectID="_1767681746" r:id="rId23"/>
          </w:object>
        </w:r>
      </w:ins>
    </w:p>
    <w:p w14:paraId="08D72FBA" w14:textId="4872F3B6" w:rsidR="00A6371C" w:rsidRPr="00BC49C2" w:rsidRDefault="00A6371C" w:rsidP="00A6371C">
      <w:pPr>
        <w:pStyle w:val="TF"/>
        <w:rPr>
          <w:ins w:id="230" w:author="Nokia_r02Merging" w:date="2024-01-24T12:20:00Z"/>
        </w:rPr>
      </w:pPr>
      <w:ins w:id="231" w:author="Nokia_r02Merging" w:date="2024-01-24T12:20:00Z">
        <w:r w:rsidRPr="00BC49C2">
          <w:t>Figure 6.</w:t>
        </w:r>
      </w:ins>
      <w:ins w:id="232" w:author="Nokia_r02Merging" w:date="2024-01-24T12:39:00Z">
        <w:r w:rsidR="004C0F06">
          <w:t>Z</w:t>
        </w:r>
      </w:ins>
      <w:ins w:id="233" w:author="Nokia_r02Merging" w:date="2024-01-24T12:20:00Z">
        <w:r w:rsidRPr="00BC49C2">
          <w:t xml:space="preserve">.3.1-1: High-level Procedure of </w:t>
        </w:r>
        <w:r>
          <w:t xml:space="preserve">S&amp;F Operation for MO </w:t>
        </w:r>
        <w:r w:rsidRPr="00990165">
          <w:t xml:space="preserve">Data Transport in Control Plane CIoT EPS </w:t>
        </w:r>
        <w:r>
          <w:t>O</w:t>
        </w:r>
        <w:r w:rsidRPr="00990165">
          <w:t>ptimisation</w:t>
        </w:r>
      </w:ins>
    </w:p>
    <w:p w14:paraId="424EAE97" w14:textId="77777777" w:rsidR="00A6371C" w:rsidRPr="00990165" w:rsidRDefault="00A6371C" w:rsidP="00A6371C">
      <w:pPr>
        <w:pStyle w:val="B1"/>
        <w:rPr>
          <w:ins w:id="234" w:author="Nokia_r02Merging" w:date="2024-01-24T12:20:00Z"/>
        </w:rPr>
      </w:pPr>
      <w:ins w:id="235" w:author="Nokia_r02Merging" w:date="2024-01-24T12:20:00Z">
        <w:r w:rsidRPr="00990165">
          <w:t>0.</w:t>
        </w:r>
        <w:r w:rsidRPr="00990165">
          <w:tab/>
          <w:t>The UE is ECM-IDLE.</w:t>
        </w:r>
      </w:ins>
    </w:p>
    <w:p w14:paraId="4E2FF615" w14:textId="4CC3D554" w:rsidR="004C0F06" w:rsidRDefault="00A6371C" w:rsidP="004C0F06">
      <w:pPr>
        <w:pStyle w:val="B1"/>
        <w:rPr>
          <w:ins w:id="236" w:author="Nokia_r02Merging" w:date="2024-01-24T12:20:00Z"/>
        </w:rPr>
      </w:pPr>
      <w:ins w:id="237" w:author="Nokia_r02Merging" w:date="2024-01-24T12:20:00Z">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ins>
    </w:p>
    <w:p w14:paraId="307AEFD5" w14:textId="77777777" w:rsidR="00A6371C" w:rsidRDefault="00A6371C" w:rsidP="00A6371C">
      <w:pPr>
        <w:pStyle w:val="B1"/>
        <w:rPr>
          <w:ins w:id="238" w:author="Nokia_r02Merging" w:date="2024-01-24T12:41:00Z"/>
        </w:rPr>
      </w:pPr>
      <w:ins w:id="239" w:author="Nokia_r02Merging" w:date="2024-01-24T12:20:00Z">
        <w:r>
          <w:t>2.</w:t>
        </w:r>
        <w:r>
          <w:tab/>
          <w:t>The MME-NT-1 shall store the NAS payload without integrity check or deciphering until the satellite regains ground connection.</w:t>
        </w:r>
      </w:ins>
    </w:p>
    <w:p w14:paraId="58EC814B" w14:textId="77777777" w:rsidR="004C0F06" w:rsidRPr="004F1ED2" w:rsidRDefault="004C0F06" w:rsidP="004C0F06">
      <w:pPr>
        <w:pStyle w:val="EditorsNote"/>
        <w:rPr>
          <w:ins w:id="240" w:author="Nokia_r02Merging" w:date="2024-01-24T12:41:00Z"/>
          <w:rStyle w:val="normaltextrun"/>
          <w:shd w:val="clear" w:color="auto" w:fill="FFFFFF"/>
        </w:rPr>
      </w:pPr>
      <w:ins w:id="241" w:author="Nokia_r02Merging" w:date="2024-01-24T12:41:00Z">
        <w:r w:rsidRPr="004F1ED2">
          <w:rPr>
            <w:rStyle w:val="normaltextrun"/>
            <w:shd w:val="clear" w:color="auto" w:fill="FFFFFF"/>
          </w:rPr>
          <w:t>Editor’s note: In step 1, how the MME-</w:t>
        </w:r>
        <w:r>
          <w:rPr>
            <w:rStyle w:val="normaltextrun"/>
            <w:shd w:val="clear" w:color="auto" w:fill="FFFFFF"/>
          </w:rPr>
          <w:t>N</w:t>
        </w:r>
        <w:r w:rsidRPr="004F1ED2">
          <w:rPr>
            <w:rStyle w:val="normaltextrun"/>
            <w:shd w:val="clear" w:color="auto" w:fill="FFFFFF"/>
          </w:rPr>
          <w:t xml:space="preserve">T </w:t>
        </w:r>
        <w:r>
          <w:rPr>
            <w:rStyle w:val="normaltextrun"/>
            <w:shd w:val="clear" w:color="auto" w:fill="FFFFFF"/>
          </w:rPr>
          <w:t>creates the temporary UE context for the ciphered NAS message is FFS</w:t>
        </w:r>
      </w:ins>
    </w:p>
    <w:p w14:paraId="28079531" w14:textId="77777777" w:rsidR="004C0F06" w:rsidRDefault="004C0F06" w:rsidP="00A6371C">
      <w:pPr>
        <w:pStyle w:val="B1"/>
        <w:rPr>
          <w:ins w:id="242" w:author="Nokia_r02Merging" w:date="2024-01-24T12:20:00Z"/>
        </w:rPr>
      </w:pPr>
    </w:p>
    <w:p w14:paraId="774F90F2" w14:textId="77777777" w:rsidR="00A6371C" w:rsidRDefault="00A6371C" w:rsidP="00A6371C">
      <w:pPr>
        <w:pStyle w:val="B1"/>
        <w:rPr>
          <w:ins w:id="243" w:author="Nokia_r02Merging" w:date="2024-01-24T12:20:00Z"/>
        </w:rPr>
      </w:pPr>
    </w:p>
    <w:p w14:paraId="42789A8F" w14:textId="77777777" w:rsidR="00A6371C" w:rsidRDefault="00A6371C" w:rsidP="00A6371C">
      <w:pPr>
        <w:pStyle w:val="B1"/>
        <w:rPr>
          <w:ins w:id="244" w:author="Nokia_r02Merging" w:date="2024-01-24T12:20:00Z"/>
        </w:rPr>
      </w:pPr>
      <w:ins w:id="245" w:author="Nokia_r02Merging" w:date="2024-01-24T12:20:00Z">
        <w:r>
          <w:t>3.</w:t>
        </w:r>
        <w:r>
          <w:tab/>
          <w:t>The MME-NT-1 sends the NAS PDU received in step 1 to MME-T when the Satellite 1 regains ground connection.</w:t>
        </w:r>
      </w:ins>
    </w:p>
    <w:p w14:paraId="27CE4986" w14:textId="77777777" w:rsidR="00A6371C" w:rsidRPr="00990165" w:rsidRDefault="00A6371C" w:rsidP="00A6371C">
      <w:pPr>
        <w:pStyle w:val="B1"/>
        <w:rPr>
          <w:ins w:id="246" w:author="Nokia_r02Merging" w:date="2024-01-24T12:20:00Z"/>
        </w:rPr>
      </w:pPr>
      <w:ins w:id="247" w:author="Nokia_r02Merging" w:date="2024-01-24T12:20:00Z">
        <w:r>
          <w:t>4</w:t>
        </w:r>
        <w:r w:rsidRPr="00990165">
          <w:t>.</w:t>
        </w:r>
        <w:r w:rsidRPr="00990165">
          <w:tab/>
          <w:t>The MME</w:t>
        </w:r>
        <w:r>
          <w:t>-T</w:t>
        </w:r>
        <w:r w:rsidRPr="00990165">
          <w:t xml:space="preserve"> checks the integrity of the incoming NAS PDU and decrypts the data it contains. </w:t>
        </w:r>
      </w:ins>
    </w:p>
    <w:p w14:paraId="2FE770E6" w14:textId="77777777" w:rsidR="00A6371C" w:rsidRPr="00990165" w:rsidRDefault="00A6371C" w:rsidP="00A6371C">
      <w:pPr>
        <w:pStyle w:val="B1"/>
        <w:rPr>
          <w:ins w:id="248" w:author="Nokia_r02Merging" w:date="2024-01-24T12:20:00Z"/>
        </w:rPr>
      </w:pPr>
      <w:ins w:id="249" w:author="Nokia_r02Merging" w:date="2024-01-24T12:20:00Z">
        <w:r>
          <w:t>5</w:t>
        </w:r>
        <w:r w:rsidRPr="00990165">
          <w:t>.</w:t>
        </w:r>
        <w:r w:rsidRPr="00990165">
          <w:tab/>
          <w:t xml:space="preserve">If the S11-U connection is not established, the MME sends a Modify Bearer Request message for each PDN connection to the Serving GW. </w:t>
        </w:r>
      </w:ins>
    </w:p>
    <w:p w14:paraId="5CE2EB83" w14:textId="74C00E1C" w:rsidR="00A6371C" w:rsidRPr="00990165" w:rsidRDefault="00A6371C" w:rsidP="00A6371C">
      <w:pPr>
        <w:pStyle w:val="B1"/>
        <w:rPr>
          <w:ins w:id="250" w:author="Nokia_r02Merging" w:date="2024-01-24T12:20:00Z"/>
        </w:rPr>
      </w:pPr>
      <w:ins w:id="251" w:author="Nokia_r02Merging" w:date="2024-01-24T12:20:00Z">
        <w:r>
          <w:t>6</w:t>
        </w:r>
        <w:r w:rsidRPr="00990165">
          <w:t>.</w:t>
        </w:r>
        <w:r w:rsidRPr="00990165">
          <w:tab/>
          <w:t xml:space="preserve">If the Info IEs and/or UE Time Zone and Serving Network id are present in step 4, the Serving GW shall send the Modify Bearer Request message (RAT Type, MO Exception data counter) to the PDN GW. </w:t>
        </w:r>
      </w:ins>
    </w:p>
    <w:p w14:paraId="0871F721" w14:textId="77777777" w:rsidR="00A6371C" w:rsidRPr="00990165" w:rsidRDefault="00A6371C" w:rsidP="00A6371C">
      <w:pPr>
        <w:pStyle w:val="B1"/>
        <w:rPr>
          <w:ins w:id="252" w:author="Nokia_r02Merging" w:date="2024-01-24T12:20:00Z"/>
        </w:rPr>
      </w:pPr>
      <w:ins w:id="253" w:author="Nokia_r02Merging" w:date="2024-01-24T12:20:00Z">
        <w:r>
          <w:t>7</w:t>
        </w:r>
        <w:r w:rsidRPr="00990165">
          <w:t>.</w:t>
        </w:r>
        <w:r w:rsidRPr="00990165">
          <w:tab/>
          <w:t>The PDN GW sends the Modify Bearer Response to the Serving GW.</w:t>
        </w:r>
      </w:ins>
    </w:p>
    <w:p w14:paraId="17226E1B" w14:textId="77777777" w:rsidR="00A6371C" w:rsidRPr="00990165" w:rsidRDefault="00A6371C" w:rsidP="00A6371C">
      <w:pPr>
        <w:pStyle w:val="B1"/>
        <w:rPr>
          <w:ins w:id="254" w:author="Nokia_r02Merging" w:date="2024-01-24T12:20:00Z"/>
        </w:rPr>
      </w:pPr>
      <w:ins w:id="255" w:author="Nokia_r02Merging" w:date="2024-01-24T12:20:00Z">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1EE6AF5E" w14:textId="77777777" w:rsidR="00A6371C" w:rsidRPr="00990165" w:rsidRDefault="00A6371C" w:rsidP="00A6371C">
      <w:pPr>
        <w:pStyle w:val="B1"/>
        <w:rPr>
          <w:ins w:id="256" w:author="Nokia_r02Merging" w:date="2024-01-24T12:20:00Z"/>
        </w:rPr>
      </w:pPr>
      <w:ins w:id="257" w:author="Nokia_r02Merging" w:date="2024-01-24T12:20:00Z">
        <w:r>
          <w:t>9</w:t>
        </w:r>
        <w:r w:rsidRPr="00990165">
          <w:t>.</w:t>
        </w:r>
        <w:r w:rsidRPr="00990165">
          <w:tab/>
          <w:t>The MME sends Uplink data to the P-GW via the S-GW.</w:t>
        </w:r>
      </w:ins>
    </w:p>
    <w:p w14:paraId="12E26D69" w14:textId="77777777" w:rsidR="00A6371C" w:rsidRPr="00990165" w:rsidRDefault="00A6371C" w:rsidP="00A6371C">
      <w:pPr>
        <w:pStyle w:val="B1"/>
        <w:rPr>
          <w:ins w:id="258" w:author="Nokia_r02Merging" w:date="2024-01-24T12:20:00Z"/>
        </w:rPr>
      </w:pPr>
      <w:ins w:id="259" w:author="Nokia_r02Merging" w:date="2024-01-24T12:20:00Z">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ins>
    </w:p>
    <w:p w14:paraId="138C1AD5" w14:textId="77777777" w:rsidR="00A6371C" w:rsidRPr="00990165" w:rsidRDefault="00A6371C" w:rsidP="00A6371C">
      <w:pPr>
        <w:pStyle w:val="B1"/>
        <w:rPr>
          <w:ins w:id="260" w:author="Nokia_r02Merging" w:date="2024-01-24T12:20:00Z"/>
        </w:rPr>
      </w:pPr>
      <w:ins w:id="261" w:author="Nokia_r02Merging" w:date="2024-01-24T12:20:00Z">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ins>
    </w:p>
    <w:p w14:paraId="00EE0E03" w14:textId="77777777" w:rsidR="00A6371C" w:rsidRDefault="00A6371C" w:rsidP="00A6371C">
      <w:pPr>
        <w:pStyle w:val="B1"/>
        <w:rPr>
          <w:ins w:id="262" w:author="Nokia_r02Merging" w:date="2024-01-24T12:20:00Z"/>
        </w:rPr>
      </w:pPr>
      <w:ins w:id="263" w:author="Nokia_r02Merging" w:date="2024-01-24T12:20:00Z">
        <w:r>
          <w:t>12.</w:t>
        </w:r>
        <w:r>
          <w:tab/>
          <w:t>MME-T stores the DL message until it find suitable MME-NT which can serve the UE area next.</w:t>
        </w:r>
      </w:ins>
    </w:p>
    <w:p w14:paraId="479C3825" w14:textId="77777777" w:rsidR="00A6371C" w:rsidRDefault="00A6371C" w:rsidP="00A6371C">
      <w:pPr>
        <w:pStyle w:val="B1"/>
        <w:rPr>
          <w:ins w:id="264" w:author="Nokia_r02Merging" w:date="2024-01-24T12:20:00Z"/>
        </w:rPr>
      </w:pPr>
      <w:ins w:id="265" w:author="Nokia_r02Merging" w:date="2024-01-24T12:20:00Z">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 </w:t>
        </w:r>
      </w:ins>
    </w:p>
    <w:p w14:paraId="4F22BFFA" w14:textId="77777777" w:rsidR="00A6371C" w:rsidRPr="00990165" w:rsidRDefault="00A6371C" w:rsidP="00A6371C">
      <w:pPr>
        <w:pStyle w:val="B1"/>
        <w:rPr>
          <w:ins w:id="266" w:author="Nokia_r02Merging" w:date="2024-01-24T12:20:00Z"/>
        </w:rPr>
      </w:pPr>
      <w:ins w:id="267" w:author="Nokia_r02Merging" w:date="2024-01-24T12:20:00Z">
        <w:r>
          <w:t>14.</w:t>
        </w:r>
        <w:r>
          <w:tab/>
          <w:t>The MME-NT-2 shall attempt to page the UE via its own RAN on-board the same satellite. The UE responds and get RRC connected.</w:t>
        </w:r>
      </w:ins>
    </w:p>
    <w:p w14:paraId="032BCBA4" w14:textId="77777777" w:rsidR="00A6371C" w:rsidRPr="00990165" w:rsidRDefault="00A6371C" w:rsidP="00A6371C">
      <w:pPr>
        <w:pStyle w:val="B1"/>
        <w:rPr>
          <w:ins w:id="268" w:author="Nokia_r02Merging" w:date="2024-01-24T12:20:00Z"/>
        </w:rPr>
      </w:pPr>
      <w:ins w:id="269" w:author="Nokia_r02Merging" w:date="2024-01-24T12:20:00Z">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 </w:t>
        </w:r>
      </w:ins>
    </w:p>
    <w:p w14:paraId="423002AF" w14:textId="77777777" w:rsidR="00A6371C" w:rsidRPr="00990165" w:rsidRDefault="00A6371C" w:rsidP="00A6371C">
      <w:pPr>
        <w:pStyle w:val="B1"/>
        <w:rPr>
          <w:ins w:id="270" w:author="Nokia_r02Merging" w:date="2024-01-24T12:20:00Z"/>
        </w:rPr>
      </w:pPr>
      <w:ins w:id="271" w:author="Nokia_r02Merging" w:date="2024-01-24T12:20:00Z">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MME-NT-2 shall store the “</w:t>
        </w:r>
        <w:r w:rsidRPr="00990165">
          <w:t>S1-AP NAS Non Delivery Indication</w:t>
        </w:r>
        <w:r>
          <w:t>” till it regains ground connection.</w:t>
        </w:r>
      </w:ins>
    </w:p>
    <w:p w14:paraId="46E3BE94" w14:textId="77777777" w:rsidR="00A6371C" w:rsidRPr="00BC49C2" w:rsidRDefault="00A6371C" w:rsidP="00A6371C">
      <w:pPr>
        <w:pStyle w:val="B1"/>
        <w:rPr>
          <w:ins w:id="272" w:author="Nokia_r02Merging" w:date="2024-01-24T12:20:00Z"/>
        </w:rPr>
      </w:pPr>
      <w:ins w:id="273" w:author="Nokia_r02Merging" w:date="2024-01-24T12:20:00Z">
        <w:r>
          <w:t>17.</w:t>
        </w:r>
        <w:r>
          <w:tab/>
          <w:t>When ground connectivity is available for MME-NT-2, it will deliver the stored delivery indication NAS message to MME-T.</w:t>
        </w:r>
        <w:r>
          <w:tab/>
        </w:r>
        <w:r w:rsidRPr="00BC49C2">
          <w:tab/>
        </w:r>
      </w:ins>
    </w:p>
    <w:p w14:paraId="2A131DCA" w14:textId="77777777" w:rsidR="00A6371C" w:rsidRDefault="00A6371C" w:rsidP="00A6371C">
      <w:pPr>
        <w:pStyle w:val="EditorsNote"/>
        <w:rPr>
          <w:ins w:id="274" w:author="Nokia_r04" w:date="2024-01-25T07:37:00Z"/>
          <w:rStyle w:val="normaltextrun"/>
          <w:shd w:val="clear" w:color="auto" w:fill="FFFFFF"/>
        </w:rPr>
      </w:pPr>
      <w:ins w:id="275" w:author="Nokia_r02Merging" w:date="2024-01-24T12:20:00Z">
        <w:r w:rsidRPr="004F1ED2">
          <w:rPr>
            <w:rStyle w:val="normaltextrun"/>
            <w:shd w:val="clear" w:color="auto" w:fill="FFFFFF"/>
          </w:rPr>
          <w:t>Editor’s note: In step 12, how the MME-T finds the suitable MME-T is FFS</w:t>
        </w:r>
      </w:ins>
    </w:p>
    <w:p w14:paraId="3C9B48CE" w14:textId="39D89FA1" w:rsidR="00277E36" w:rsidRDefault="00277E36" w:rsidP="00A6371C">
      <w:pPr>
        <w:pStyle w:val="EditorsNote"/>
        <w:rPr>
          <w:ins w:id="276" w:author="Nokia_r02Merging" w:date="2024-01-24T12:25:00Z"/>
          <w:rStyle w:val="normaltextrun"/>
          <w:shd w:val="clear" w:color="auto" w:fill="FFFFFF"/>
        </w:rPr>
      </w:pPr>
      <w:ins w:id="277" w:author="Nokia_r04" w:date="2024-01-25T07:37:00Z">
        <w:r w:rsidRPr="004F1ED2">
          <w:rPr>
            <w:rStyle w:val="normaltextrun"/>
            <w:shd w:val="clear" w:color="auto" w:fill="FFFFFF"/>
          </w:rPr>
          <w:t>Editor’s note:</w:t>
        </w:r>
      </w:ins>
      <w:ins w:id="278" w:author="Nokia_r04" w:date="2024-01-25T07:38:00Z">
        <w:r>
          <w:rPr>
            <w:rStyle w:val="normaltextrun"/>
            <w:shd w:val="clear" w:color="auto" w:fill="FFFFFF"/>
          </w:rPr>
          <w:t xml:space="preserve"> How </w:t>
        </w:r>
      </w:ins>
      <w:ins w:id="279" w:author="Nokia_r04" w:date="2024-01-25T07:50:00Z">
        <w:r w:rsidR="0061533A">
          <w:rPr>
            <w:rStyle w:val="normaltextrun"/>
            <w:shd w:val="clear" w:color="auto" w:fill="FFFFFF"/>
          </w:rPr>
          <w:t xml:space="preserve">to handle </w:t>
        </w:r>
      </w:ins>
      <w:ins w:id="280" w:author="Nokia_r04" w:date="2024-01-25T07:37:00Z">
        <w:r w:rsidRPr="006A6394">
          <w:t>T3417</w:t>
        </w:r>
      </w:ins>
      <w:ins w:id="281" w:author="Nokia_r04" w:date="2024-01-25T07:38:00Z">
        <w:r>
          <w:t xml:space="preserve"> time</w:t>
        </w:r>
      </w:ins>
      <w:ins w:id="282" w:author="Nokia_r04" w:date="2024-01-25T07:50:00Z">
        <w:r w:rsidR="0061533A">
          <w:t>out due to</w:t>
        </w:r>
      </w:ins>
      <w:ins w:id="283" w:author="Nokia_r04" w:date="2024-01-25T07:51:00Z">
        <w:r w:rsidR="0061533A">
          <w:t xml:space="preserve"> expected larger delay</w:t>
        </w:r>
      </w:ins>
      <w:ins w:id="284" w:author="Nokia_r04" w:date="2024-01-25T07:38:00Z">
        <w:r>
          <w:t xml:space="preserve"> for S&amp;F based </w:t>
        </w:r>
        <w:proofErr w:type="spellStart"/>
        <w:r>
          <w:t>CIoT</w:t>
        </w:r>
        <w:proofErr w:type="spellEnd"/>
        <w:r>
          <w:t xml:space="preserve"> operation is FFS.</w:t>
        </w:r>
      </w:ins>
    </w:p>
    <w:p w14:paraId="0D613319" w14:textId="27EAEFAD" w:rsidR="004C0F06" w:rsidRDefault="004C0F06" w:rsidP="004C0F06">
      <w:pPr>
        <w:keepNext/>
        <w:keepLines/>
        <w:spacing w:before="120"/>
        <w:ind w:left="1134" w:hanging="1134"/>
        <w:outlineLvl w:val="2"/>
        <w:rPr>
          <w:ins w:id="285" w:author="Nokia_r02Merging" w:date="2024-01-24T12:40:00Z"/>
          <w:rFonts w:ascii="Arial" w:eastAsia="DengXian" w:hAnsi="Arial"/>
          <w:sz w:val="28"/>
          <w:lang w:eastAsia="zh-CN"/>
        </w:rPr>
      </w:pPr>
      <w:ins w:id="286" w:author="Nokia_r02Merging" w:date="2024-01-24T12:40:00Z">
        <w:r>
          <w:rPr>
            <w:rFonts w:ascii="Arial" w:eastAsia="DengXian" w:hAnsi="Arial"/>
            <w:sz w:val="28"/>
            <w:lang w:eastAsia="zh-CN"/>
          </w:rPr>
          <w:t>6.</w:t>
        </w:r>
      </w:ins>
      <w:ins w:id="287" w:author="vivo_rrr" w:date="2024-01-24T14:35:00Z">
        <w:r w:rsidR="008B739E">
          <w:rPr>
            <w:rFonts w:ascii="Arial" w:eastAsia="DengXian" w:hAnsi="Arial"/>
            <w:sz w:val="28"/>
            <w:lang w:eastAsia="zh-CN"/>
          </w:rPr>
          <w:t>X</w:t>
        </w:r>
      </w:ins>
      <w:ins w:id="288" w:author="Nokia_r02Merging" w:date="2024-01-24T12:40:00Z">
        <w:del w:id="289" w:author="vivo_rrr" w:date="2024-01-24T14:35:00Z">
          <w:r w:rsidDel="008B739E">
            <w:rPr>
              <w:rFonts w:ascii="Arial" w:eastAsia="DengXian" w:hAnsi="Arial"/>
              <w:sz w:val="28"/>
              <w:lang w:eastAsia="zh-CN"/>
            </w:rPr>
            <w:delText>Z</w:delText>
          </w:r>
        </w:del>
        <w:r>
          <w:rPr>
            <w:rFonts w:ascii="Arial" w:eastAsia="DengXian" w:hAnsi="Arial"/>
            <w:sz w:val="28"/>
            <w:lang w:eastAsia="zh-CN"/>
          </w:rPr>
          <w:t>.4</w:t>
        </w:r>
        <w:r>
          <w:rPr>
            <w:rFonts w:ascii="Arial" w:eastAsia="DengXian" w:hAnsi="Arial"/>
            <w:sz w:val="28"/>
            <w:lang w:eastAsia="zh-CN"/>
          </w:rPr>
          <w:tab/>
        </w:r>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ins>
    </w:p>
    <w:p w14:paraId="64F2076B" w14:textId="77777777" w:rsidR="004C0F06" w:rsidRDefault="004C0F06" w:rsidP="004C0F06">
      <w:pPr>
        <w:rPr>
          <w:ins w:id="290" w:author="Nokia_r02Merging" w:date="2024-01-24T12:40:00Z"/>
          <w:lang w:eastAsia="zh-CN"/>
        </w:rPr>
      </w:pPr>
      <w:ins w:id="291" w:author="Nokia_r02Merging" w:date="2024-01-24T12:40:00Z">
        <w:r>
          <w:rPr>
            <w:lang w:eastAsia="zh-CN"/>
          </w:rPr>
          <w:t>UE:</w:t>
        </w:r>
      </w:ins>
    </w:p>
    <w:p w14:paraId="34137CB2" w14:textId="6CB550A6" w:rsidR="004C0F06" w:rsidRDefault="004C0F06" w:rsidP="004C0F06">
      <w:pPr>
        <w:pStyle w:val="NO"/>
        <w:numPr>
          <w:ilvl w:val="0"/>
          <w:numId w:val="24"/>
        </w:numPr>
        <w:rPr>
          <w:ins w:id="292" w:author="Nokia_r02" w:date="2024-01-24T19:10:00Z"/>
          <w:color w:val="000000" w:themeColor="text1"/>
        </w:rPr>
      </w:pPr>
      <w:ins w:id="293" w:author="Nokia_r02Merging" w:date="2024-01-24T12:40:00Z">
        <w:r w:rsidRPr="004F1ED2">
          <w:rPr>
            <w:lang w:eastAsia="zh-CN"/>
          </w:rPr>
          <w:t xml:space="preserve">NAS impact to handle </w:t>
        </w:r>
        <w:r>
          <w:rPr>
            <w:lang w:eastAsia="zh-CN"/>
          </w:rPr>
          <w:t>larger delay due to S&amp;F mode of operation</w:t>
        </w:r>
        <w:r>
          <w:rPr>
            <w:color w:val="000000" w:themeColor="text1"/>
            <w:lang w:eastAsia="zh-CN"/>
          </w:rPr>
          <w:t>.</w:t>
        </w:r>
      </w:ins>
    </w:p>
    <w:p w14:paraId="1A70B1C0" w14:textId="3B536EC6" w:rsidR="008C3435" w:rsidRPr="004F1ED2" w:rsidRDefault="008C3435" w:rsidP="004C0F06">
      <w:pPr>
        <w:pStyle w:val="NO"/>
        <w:numPr>
          <w:ilvl w:val="0"/>
          <w:numId w:val="24"/>
        </w:numPr>
        <w:rPr>
          <w:ins w:id="294" w:author="Nokia_r02Merging" w:date="2024-01-24T12:40:00Z"/>
          <w:color w:val="000000" w:themeColor="text1"/>
        </w:rPr>
      </w:pPr>
      <w:ins w:id="295" w:author="Nokia_r02" w:date="2024-01-24T19:10:00Z">
        <w:r>
          <w:rPr>
            <w:color w:val="000000" w:themeColor="text1"/>
            <w:lang w:eastAsia="zh-CN"/>
          </w:rPr>
          <w:t>NAS impact due to new interim</w:t>
        </w:r>
      </w:ins>
      <w:ins w:id="296" w:author="Nokia_r02" w:date="2024-01-24T19:11:00Z">
        <w:r>
          <w:rPr>
            <w:color w:val="000000" w:themeColor="text1"/>
            <w:lang w:eastAsia="zh-CN"/>
          </w:rPr>
          <w:t xml:space="preserve"> GUTI allocation</w:t>
        </w:r>
      </w:ins>
    </w:p>
    <w:p w14:paraId="6AA396EC" w14:textId="77777777" w:rsidR="004C0F06" w:rsidRDefault="004C0F06" w:rsidP="004C0F06">
      <w:pPr>
        <w:rPr>
          <w:ins w:id="297" w:author="Nokia_r02Merging" w:date="2024-01-24T12:40:00Z"/>
          <w:lang w:eastAsia="zh-CN"/>
        </w:rPr>
      </w:pPr>
      <w:ins w:id="298" w:author="Nokia_r02Merging" w:date="2024-01-24T12:40:00Z">
        <w:r>
          <w:rPr>
            <w:lang w:eastAsia="zh-CN"/>
          </w:rPr>
          <w:t>MME-T:</w:t>
        </w:r>
      </w:ins>
    </w:p>
    <w:p w14:paraId="20E1C8E8" w14:textId="77777777" w:rsidR="004C0F06" w:rsidRDefault="004C0F06" w:rsidP="004C0F06">
      <w:pPr>
        <w:pStyle w:val="NO"/>
        <w:numPr>
          <w:ilvl w:val="0"/>
          <w:numId w:val="24"/>
        </w:numPr>
        <w:rPr>
          <w:ins w:id="299" w:author="Nokia_r02Merging" w:date="2024-01-24T12:40:00Z"/>
          <w:lang w:eastAsia="zh-CN"/>
        </w:rPr>
      </w:pPr>
      <w:ins w:id="300" w:author="Nokia_r02Merging" w:date="2024-01-24T12:40:00Z">
        <w:r>
          <w:rPr>
            <w:lang w:eastAsia="zh-CN"/>
          </w:rPr>
          <w:t>Handling of new S10 messages to carry both ciphered and plain text NAS messages to/from MME-NTs</w:t>
        </w:r>
      </w:ins>
    </w:p>
    <w:p w14:paraId="10E538B6" w14:textId="77777777" w:rsidR="004C0F06" w:rsidRDefault="004C0F06" w:rsidP="004C0F06">
      <w:pPr>
        <w:rPr>
          <w:ins w:id="301" w:author="Nokia_r02Merging" w:date="2024-01-24T12:40:00Z"/>
          <w:lang w:eastAsia="zh-CN"/>
        </w:rPr>
      </w:pPr>
      <w:ins w:id="302" w:author="Nokia_r02Merging" w:date="2024-01-24T12:40:00Z">
        <w:r>
          <w:rPr>
            <w:lang w:eastAsia="zh-CN"/>
          </w:rPr>
          <w:t>MME-NT:</w:t>
        </w:r>
      </w:ins>
    </w:p>
    <w:p w14:paraId="44BD5C15" w14:textId="77777777" w:rsidR="004C0F06" w:rsidRDefault="004C0F06" w:rsidP="004C0F06">
      <w:pPr>
        <w:pStyle w:val="NO"/>
        <w:numPr>
          <w:ilvl w:val="0"/>
          <w:numId w:val="24"/>
        </w:numPr>
        <w:rPr>
          <w:ins w:id="303" w:author="Nokia_r02Merging" w:date="2024-01-24T12:40:00Z"/>
          <w:lang w:eastAsia="zh-CN"/>
        </w:rPr>
      </w:pPr>
      <w:ins w:id="304" w:author="Nokia_r02Merging" w:date="2024-01-24T12:40:00Z">
        <w:r>
          <w:rPr>
            <w:lang w:eastAsia="zh-CN"/>
          </w:rPr>
          <w:t>Handling of new S10 messages to carry both ciphered and plain text NAS messages to/from MME-T</w:t>
        </w:r>
      </w:ins>
    </w:p>
    <w:p w14:paraId="2F8273C9" w14:textId="77777777" w:rsidR="004C0F06" w:rsidRPr="004F1ED2" w:rsidRDefault="004C0F06" w:rsidP="004C0F06">
      <w:pPr>
        <w:pStyle w:val="NO"/>
        <w:numPr>
          <w:ilvl w:val="0"/>
          <w:numId w:val="24"/>
        </w:numPr>
        <w:rPr>
          <w:ins w:id="305" w:author="Nokia_r02Merging" w:date="2024-01-24T12:40:00Z"/>
          <w:lang w:eastAsia="zh-CN"/>
        </w:rPr>
      </w:pPr>
      <w:ins w:id="306" w:author="Nokia_r02Merging" w:date="2024-01-24T12:40:00Z">
        <w:r>
          <w:rPr>
            <w:lang w:eastAsia="zh-CN"/>
          </w:rPr>
          <w:t>Handling of plain text NAS and NGAP messages on behalf of MME-T</w:t>
        </w:r>
      </w:ins>
    </w:p>
    <w:p w14:paraId="28E402F5" w14:textId="77777777" w:rsidR="00A6371C" w:rsidRDefault="00A6371C">
      <w:pPr>
        <w:rPr>
          <w:ins w:id="307" w:author="Nokia_r02Merging" w:date="2024-01-24T12:20:00Z"/>
          <w:rStyle w:val="normaltextrun"/>
          <w:color w:val="000000" w:themeColor="text1"/>
        </w:rPr>
        <w:pPrChange w:id="308" w:author="Nokia_r02Merging" w:date="2024-01-24T12:40:00Z">
          <w:pPr>
            <w:ind w:left="567" w:hanging="283"/>
          </w:pPr>
        </w:pPrChange>
      </w:pPr>
    </w:p>
    <w:p w14:paraId="43428B54" w14:textId="77777777" w:rsidR="000836C4" w:rsidRPr="0010381E" w:rsidRDefault="000836C4">
      <w:pPr>
        <w:pStyle w:val="EditorsNote"/>
        <w:rPr>
          <w:rStyle w:val="normaltextrun"/>
          <w:shd w:val="clear" w:color="auto" w:fill="FFFFFF"/>
          <w:rPrChange w:id="309" w:author="Nokia_r01" w:date="2024-01-22T17:09:00Z">
            <w:rPr>
              <w:rStyle w:val="normaltextrun"/>
              <w:color w:val="000000"/>
              <w:shd w:val="clear" w:color="auto" w:fill="FFFFFF"/>
            </w:rPr>
          </w:rPrChange>
        </w:rPr>
        <w:pPrChange w:id="310" w:author="Nokia_r01" w:date="2024-01-22T17:08:00Z">
          <w:pPr/>
        </w:pPrChange>
      </w:pPr>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00F9F">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AE04E" w14:textId="77777777" w:rsidR="00A940C5" w:rsidRDefault="00A940C5">
      <w:r>
        <w:separator/>
      </w:r>
    </w:p>
  </w:endnote>
  <w:endnote w:type="continuationSeparator" w:id="0">
    <w:p w14:paraId="4A349B55" w14:textId="77777777" w:rsidR="00A940C5" w:rsidRDefault="00A940C5">
      <w:r>
        <w:continuationSeparator/>
      </w:r>
    </w:p>
  </w:endnote>
  <w:endnote w:type="continuationNotice" w:id="1">
    <w:p w14:paraId="7CDC67E0" w14:textId="77777777" w:rsidR="00A940C5" w:rsidRDefault="00A940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61C21" w14:textId="77777777" w:rsidR="00A940C5" w:rsidRDefault="00A940C5">
      <w:r>
        <w:separator/>
      </w:r>
    </w:p>
  </w:footnote>
  <w:footnote w:type="continuationSeparator" w:id="0">
    <w:p w14:paraId="5F2E2516" w14:textId="77777777" w:rsidR="00A940C5" w:rsidRDefault="00A940C5">
      <w:r>
        <w:continuationSeparator/>
      </w:r>
    </w:p>
  </w:footnote>
  <w:footnote w:type="continuationNotice" w:id="1">
    <w:p w14:paraId="3DA9B454" w14:textId="77777777" w:rsidR="00A940C5" w:rsidRDefault="00A940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3"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7"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0"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3"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1"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2"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8"/>
  </w:num>
  <w:num w:numId="5" w16cid:durableId="1601789818">
    <w:abstractNumId w:val="23"/>
  </w:num>
  <w:num w:numId="6" w16cid:durableId="1535342352">
    <w:abstractNumId w:val="10"/>
  </w:num>
  <w:num w:numId="7" w16cid:durableId="823156989">
    <w:abstractNumId w:val="22"/>
  </w:num>
  <w:num w:numId="8" w16cid:durableId="1069620188">
    <w:abstractNumId w:val="4"/>
  </w:num>
  <w:num w:numId="9" w16cid:durableId="1834102117">
    <w:abstractNumId w:val="13"/>
  </w:num>
  <w:num w:numId="10" w16cid:durableId="1467313140">
    <w:abstractNumId w:val="3"/>
  </w:num>
  <w:num w:numId="11" w16cid:durableId="1236431738">
    <w:abstractNumId w:val="7"/>
  </w:num>
  <w:num w:numId="12" w16cid:durableId="588075529">
    <w:abstractNumId w:val="14"/>
  </w:num>
  <w:num w:numId="13" w16cid:durableId="1871259268">
    <w:abstractNumId w:val="5"/>
  </w:num>
  <w:num w:numId="14" w16cid:durableId="341591939">
    <w:abstractNumId w:val="19"/>
  </w:num>
  <w:num w:numId="15" w16cid:durableId="658310243">
    <w:abstractNumId w:val="17"/>
  </w:num>
  <w:num w:numId="16" w16cid:durableId="786850789">
    <w:abstractNumId w:val="24"/>
  </w:num>
  <w:num w:numId="17" w16cid:durableId="548229044">
    <w:abstractNumId w:val="20"/>
  </w:num>
  <w:num w:numId="18" w16cid:durableId="191765541">
    <w:abstractNumId w:val="21"/>
  </w:num>
  <w:num w:numId="19" w16cid:durableId="933364601">
    <w:abstractNumId w:val="9"/>
  </w:num>
  <w:num w:numId="20" w16cid:durableId="809902424">
    <w:abstractNumId w:val="11"/>
  </w:num>
  <w:num w:numId="21" w16cid:durableId="1618485531">
    <w:abstractNumId w:val="12"/>
  </w:num>
  <w:num w:numId="22" w16cid:durableId="910386493">
    <w:abstractNumId w:val="2"/>
  </w:num>
  <w:num w:numId="23" w16cid:durableId="1485195055">
    <w:abstractNumId w:val="15"/>
  </w:num>
  <w:num w:numId="24" w16cid:durableId="849488604">
    <w:abstractNumId w:val="8"/>
  </w:num>
  <w:num w:numId="25" w16cid:durableId="1640646355">
    <w:abstractNumId w:val="16"/>
  </w:num>
  <w:num w:numId="26" w16cid:durableId="54698749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Nokia_r02Merging">
    <w15:presenceInfo w15:providerId="None" w15:userId="Nokia_r02Merging"/>
  </w15:person>
  <w15:person w15:author="vivo_rrr">
    <w15:presenceInfo w15:providerId="None" w15:userId="vivo_rrr"/>
  </w15:person>
  <w15:person w15:author="Nokia_r02">
    <w15:presenceInfo w15:providerId="None" w15:userId="Nokia_r02"/>
  </w15:person>
  <w15:person w15:author="Nokia_r04">
    <w15:presenceInfo w15:providerId="None" w15:userId="Nokia_r04"/>
  </w15:person>
  <w15:person w15:author="Nokia_r05">
    <w15:presenceInfo w15:providerId="None" w15:userId="Nokia_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KsFADPDGD0tAAAA"/>
  </w:docVars>
  <w:rsids>
    <w:rsidRoot w:val="004E213A"/>
    <w:rsid w:val="00011BEC"/>
    <w:rsid w:val="00033397"/>
    <w:rsid w:val="00037A59"/>
    <w:rsid w:val="00040095"/>
    <w:rsid w:val="00044E05"/>
    <w:rsid w:val="000469D6"/>
    <w:rsid w:val="00051834"/>
    <w:rsid w:val="00054A22"/>
    <w:rsid w:val="0005565A"/>
    <w:rsid w:val="00057CE8"/>
    <w:rsid w:val="000615E4"/>
    <w:rsid w:val="00062023"/>
    <w:rsid w:val="00063198"/>
    <w:rsid w:val="000655A6"/>
    <w:rsid w:val="00080512"/>
    <w:rsid w:val="000829DE"/>
    <w:rsid w:val="000836C4"/>
    <w:rsid w:val="000A28A6"/>
    <w:rsid w:val="000C47C3"/>
    <w:rsid w:val="000C6B78"/>
    <w:rsid w:val="000D58AB"/>
    <w:rsid w:val="000E01F7"/>
    <w:rsid w:val="000F187F"/>
    <w:rsid w:val="00100A19"/>
    <w:rsid w:val="00101F0E"/>
    <w:rsid w:val="0010381E"/>
    <w:rsid w:val="00107828"/>
    <w:rsid w:val="00110EF1"/>
    <w:rsid w:val="00113633"/>
    <w:rsid w:val="00124D46"/>
    <w:rsid w:val="00133525"/>
    <w:rsid w:val="00152A28"/>
    <w:rsid w:val="00165418"/>
    <w:rsid w:val="0018161B"/>
    <w:rsid w:val="0019655C"/>
    <w:rsid w:val="001A4C42"/>
    <w:rsid w:val="001A7420"/>
    <w:rsid w:val="001B6637"/>
    <w:rsid w:val="001C21C3"/>
    <w:rsid w:val="001D02C2"/>
    <w:rsid w:val="001D04A1"/>
    <w:rsid w:val="001D0757"/>
    <w:rsid w:val="001E61AF"/>
    <w:rsid w:val="001F0C1D"/>
    <w:rsid w:val="001F1132"/>
    <w:rsid w:val="001F168B"/>
    <w:rsid w:val="00200D73"/>
    <w:rsid w:val="00200F9F"/>
    <w:rsid w:val="0020159A"/>
    <w:rsid w:val="00212218"/>
    <w:rsid w:val="0021303E"/>
    <w:rsid w:val="002347A2"/>
    <w:rsid w:val="00263B6B"/>
    <w:rsid w:val="00265722"/>
    <w:rsid w:val="002675F0"/>
    <w:rsid w:val="002715B3"/>
    <w:rsid w:val="002760EE"/>
    <w:rsid w:val="00277E36"/>
    <w:rsid w:val="0028196A"/>
    <w:rsid w:val="00282024"/>
    <w:rsid w:val="00290FA7"/>
    <w:rsid w:val="002B6339"/>
    <w:rsid w:val="002E00EE"/>
    <w:rsid w:val="002E20E2"/>
    <w:rsid w:val="002E7309"/>
    <w:rsid w:val="00304620"/>
    <w:rsid w:val="003172DC"/>
    <w:rsid w:val="0034209C"/>
    <w:rsid w:val="003501F0"/>
    <w:rsid w:val="0035462D"/>
    <w:rsid w:val="00356555"/>
    <w:rsid w:val="003634DB"/>
    <w:rsid w:val="00365490"/>
    <w:rsid w:val="0036650C"/>
    <w:rsid w:val="00372C1A"/>
    <w:rsid w:val="00373EA9"/>
    <w:rsid w:val="00374880"/>
    <w:rsid w:val="003765B8"/>
    <w:rsid w:val="003867BF"/>
    <w:rsid w:val="003A3A3B"/>
    <w:rsid w:val="003A4958"/>
    <w:rsid w:val="003B1554"/>
    <w:rsid w:val="003B2C1C"/>
    <w:rsid w:val="003C3971"/>
    <w:rsid w:val="003D1E13"/>
    <w:rsid w:val="003D2D1A"/>
    <w:rsid w:val="00400657"/>
    <w:rsid w:val="00401B3B"/>
    <w:rsid w:val="00411DC6"/>
    <w:rsid w:val="00412AC2"/>
    <w:rsid w:val="00423334"/>
    <w:rsid w:val="0042655C"/>
    <w:rsid w:val="00432EAD"/>
    <w:rsid w:val="004345EC"/>
    <w:rsid w:val="00435E31"/>
    <w:rsid w:val="00445111"/>
    <w:rsid w:val="004509F4"/>
    <w:rsid w:val="004550DD"/>
    <w:rsid w:val="00465515"/>
    <w:rsid w:val="00470570"/>
    <w:rsid w:val="00492C68"/>
    <w:rsid w:val="00497225"/>
    <w:rsid w:val="0049751D"/>
    <w:rsid w:val="004B07F6"/>
    <w:rsid w:val="004C0F06"/>
    <w:rsid w:val="004C30AC"/>
    <w:rsid w:val="004D15E5"/>
    <w:rsid w:val="004D3578"/>
    <w:rsid w:val="004D424F"/>
    <w:rsid w:val="004E213A"/>
    <w:rsid w:val="004F0988"/>
    <w:rsid w:val="004F1229"/>
    <w:rsid w:val="004F2CDE"/>
    <w:rsid w:val="004F3340"/>
    <w:rsid w:val="00500988"/>
    <w:rsid w:val="005031FD"/>
    <w:rsid w:val="00511134"/>
    <w:rsid w:val="005114E0"/>
    <w:rsid w:val="00523C87"/>
    <w:rsid w:val="00524FB4"/>
    <w:rsid w:val="0053388B"/>
    <w:rsid w:val="00535773"/>
    <w:rsid w:val="00543E6C"/>
    <w:rsid w:val="00565087"/>
    <w:rsid w:val="00575556"/>
    <w:rsid w:val="00575D2B"/>
    <w:rsid w:val="00580A37"/>
    <w:rsid w:val="00594270"/>
    <w:rsid w:val="00597B11"/>
    <w:rsid w:val="005A6ECA"/>
    <w:rsid w:val="005B30B1"/>
    <w:rsid w:val="005D2E01"/>
    <w:rsid w:val="005D380B"/>
    <w:rsid w:val="005D4E7D"/>
    <w:rsid w:val="005D7526"/>
    <w:rsid w:val="005E4BB2"/>
    <w:rsid w:val="005F788A"/>
    <w:rsid w:val="00602AEA"/>
    <w:rsid w:val="006045F5"/>
    <w:rsid w:val="006106E5"/>
    <w:rsid w:val="00614FDF"/>
    <w:rsid w:val="0061533A"/>
    <w:rsid w:val="006271FA"/>
    <w:rsid w:val="0063543D"/>
    <w:rsid w:val="00647114"/>
    <w:rsid w:val="006640BC"/>
    <w:rsid w:val="006737ED"/>
    <w:rsid w:val="00677384"/>
    <w:rsid w:val="00680420"/>
    <w:rsid w:val="006912E9"/>
    <w:rsid w:val="00697AD3"/>
    <w:rsid w:val="006A323F"/>
    <w:rsid w:val="006A4AF4"/>
    <w:rsid w:val="006B30D0"/>
    <w:rsid w:val="006B5980"/>
    <w:rsid w:val="006C3D95"/>
    <w:rsid w:val="006E54D9"/>
    <w:rsid w:val="006E5C86"/>
    <w:rsid w:val="00701116"/>
    <w:rsid w:val="0070373F"/>
    <w:rsid w:val="00703D15"/>
    <w:rsid w:val="0071174C"/>
    <w:rsid w:val="00713C44"/>
    <w:rsid w:val="00717360"/>
    <w:rsid w:val="0072147D"/>
    <w:rsid w:val="00734A5B"/>
    <w:rsid w:val="0074026F"/>
    <w:rsid w:val="007429F6"/>
    <w:rsid w:val="007440DF"/>
    <w:rsid w:val="00744E76"/>
    <w:rsid w:val="00765E07"/>
    <w:rsid w:val="00765EA3"/>
    <w:rsid w:val="00774DA4"/>
    <w:rsid w:val="00781F0F"/>
    <w:rsid w:val="00787770"/>
    <w:rsid w:val="007B343A"/>
    <w:rsid w:val="007B4AC3"/>
    <w:rsid w:val="007B600E"/>
    <w:rsid w:val="007B7035"/>
    <w:rsid w:val="007C56F1"/>
    <w:rsid w:val="007C6819"/>
    <w:rsid w:val="007F0F4A"/>
    <w:rsid w:val="007F71CF"/>
    <w:rsid w:val="008028A4"/>
    <w:rsid w:val="00810242"/>
    <w:rsid w:val="00814C55"/>
    <w:rsid w:val="00822E86"/>
    <w:rsid w:val="00824A29"/>
    <w:rsid w:val="00830747"/>
    <w:rsid w:val="00832D49"/>
    <w:rsid w:val="00846658"/>
    <w:rsid w:val="0085262D"/>
    <w:rsid w:val="008673B0"/>
    <w:rsid w:val="008768CA"/>
    <w:rsid w:val="00886434"/>
    <w:rsid w:val="00897385"/>
    <w:rsid w:val="008A031E"/>
    <w:rsid w:val="008B739E"/>
    <w:rsid w:val="008C3435"/>
    <w:rsid w:val="008C384C"/>
    <w:rsid w:val="008D0731"/>
    <w:rsid w:val="008D3074"/>
    <w:rsid w:val="008E2D68"/>
    <w:rsid w:val="008E6756"/>
    <w:rsid w:val="00900A6F"/>
    <w:rsid w:val="00901330"/>
    <w:rsid w:val="009018F9"/>
    <w:rsid w:val="0090271F"/>
    <w:rsid w:val="00902E23"/>
    <w:rsid w:val="00903DE4"/>
    <w:rsid w:val="009066EA"/>
    <w:rsid w:val="009114D7"/>
    <w:rsid w:val="0091348E"/>
    <w:rsid w:val="00913E8A"/>
    <w:rsid w:val="00917CCB"/>
    <w:rsid w:val="00923AAD"/>
    <w:rsid w:val="00933FB0"/>
    <w:rsid w:val="00942EC2"/>
    <w:rsid w:val="0094396A"/>
    <w:rsid w:val="00950F46"/>
    <w:rsid w:val="009602F8"/>
    <w:rsid w:val="009723D7"/>
    <w:rsid w:val="00974A5B"/>
    <w:rsid w:val="00982D6B"/>
    <w:rsid w:val="009914F2"/>
    <w:rsid w:val="00995012"/>
    <w:rsid w:val="009955DF"/>
    <w:rsid w:val="009977D9"/>
    <w:rsid w:val="00997868"/>
    <w:rsid w:val="009A70F4"/>
    <w:rsid w:val="009B0726"/>
    <w:rsid w:val="009B5775"/>
    <w:rsid w:val="009C3867"/>
    <w:rsid w:val="009D0FC9"/>
    <w:rsid w:val="009F37B7"/>
    <w:rsid w:val="00A00472"/>
    <w:rsid w:val="00A10F02"/>
    <w:rsid w:val="00A11E60"/>
    <w:rsid w:val="00A14016"/>
    <w:rsid w:val="00A16155"/>
    <w:rsid w:val="00A164B4"/>
    <w:rsid w:val="00A265AF"/>
    <w:rsid w:val="00A26956"/>
    <w:rsid w:val="00A27486"/>
    <w:rsid w:val="00A53724"/>
    <w:rsid w:val="00A56066"/>
    <w:rsid w:val="00A6371C"/>
    <w:rsid w:val="00A73129"/>
    <w:rsid w:val="00A75038"/>
    <w:rsid w:val="00A77CB3"/>
    <w:rsid w:val="00A82346"/>
    <w:rsid w:val="00A92BA1"/>
    <w:rsid w:val="00A938EE"/>
    <w:rsid w:val="00A940C5"/>
    <w:rsid w:val="00A95A32"/>
    <w:rsid w:val="00A97D9F"/>
    <w:rsid w:val="00AB457E"/>
    <w:rsid w:val="00AB4A5D"/>
    <w:rsid w:val="00AC6BC6"/>
    <w:rsid w:val="00AD5A5C"/>
    <w:rsid w:val="00AE09FB"/>
    <w:rsid w:val="00AE65E2"/>
    <w:rsid w:val="00AE6764"/>
    <w:rsid w:val="00AF1460"/>
    <w:rsid w:val="00B05DE6"/>
    <w:rsid w:val="00B1233B"/>
    <w:rsid w:val="00B15449"/>
    <w:rsid w:val="00B274DC"/>
    <w:rsid w:val="00B319D0"/>
    <w:rsid w:val="00B37F58"/>
    <w:rsid w:val="00B5477F"/>
    <w:rsid w:val="00B55B49"/>
    <w:rsid w:val="00B6542E"/>
    <w:rsid w:val="00B675FF"/>
    <w:rsid w:val="00B730FE"/>
    <w:rsid w:val="00B817CE"/>
    <w:rsid w:val="00B93086"/>
    <w:rsid w:val="00BA19ED"/>
    <w:rsid w:val="00BA2659"/>
    <w:rsid w:val="00BA4B8D"/>
    <w:rsid w:val="00BB048F"/>
    <w:rsid w:val="00BB25CD"/>
    <w:rsid w:val="00BB3015"/>
    <w:rsid w:val="00BC0F7D"/>
    <w:rsid w:val="00BC5E69"/>
    <w:rsid w:val="00BD7D31"/>
    <w:rsid w:val="00BE3255"/>
    <w:rsid w:val="00BF128E"/>
    <w:rsid w:val="00C04813"/>
    <w:rsid w:val="00C063C5"/>
    <w:rsid w:val="00C074DD"/>
    <w:rsid w:val="00C1496A"/>
    <w:rsid w:val="00C22B28"/>
    <w:rsid w:val="00C2353D"/>
    <w:rsid w:val="00C33079"/>
    <w:rsid w:val="00C357E1"/>
    <w:rsid w:val="00C4468C"/>
    <w:rsid w:val="00C45231"/>
    <w:rsid w:val="00C52E44"/>
    <w:rsid w:val="00C5494E"/>
    <w:rsid w:val="00C551FF"/>
    <w:rsid w:val="00C657BF"/>
    <w:rsid w:val="00C72833"/>
    <w:rsid w:val="00C80F1D"/>
    <w:rsid w:val="00C852B3"/>
    <w:rsid w:val="00C91962"/>
    <w:rsid w:val="00C935C7"/>
    <w:rsid w:val="00C93F40"/>
    <w:rsid w:val="00CA3D0C"/>
    <w:rsid w:val="00CC1CBE"/>
    <w:rsid w:val="00CC5890"/>
    <w:rsid w:val="00CC689E"/>
    <w:rsid w:val="00CE47E7"/>
    <w:rsid w:val="00CF098F"/>
    <w:rsid w:val="00CF1E85"/>
    <w:rsid w:val="00D02828"/>
    <w:rsid w:val="00D34633"/>
    <w:rsid w:val="00D45A36"/>
    <w:rsid w:val="00D57972"/>
    <w:rsid w:val="00D601F2"/>
    <w:rsid w:val="00D63498"/>
    <w:rsid w:val="00D675A9"/>
    <w:rsid w:val="00D73605"/>
    <w:rsid w:val="00D738D6"/>
    <w:rsid w:val="00D755EB"/>
    <w:rsid w:val="00D75D35"/>
    <w:rsid w:val="00D76048"/>
    <w:rsid w:val="00D82E6F"/>
    <w:rsid w:val="00D87424"/>
    <w:rsid w:val="00D87E00"/>
    <w:rsid w:val="00D9134D"/>
    <w:rsid w:val="00D92BD1"/>
    <w:rsid w:val="00D96968"/>
    <w:rsid w:val="00DA70C5"/>
    <w:rsid w:val="00DA7A03"/>
    <w:rsid w:val="00DB1818"/>
    <w:rsid w:val="00DB314A"/>
    <w:rsid w:val="00DB33A4"/>
    <w:rsid w:val="00DC309B"/>
    <w:rsid w:val="00DC4DA2"/>
    <w:rsid w:val="00DD4C17"/>
    <w:rsid w:val="00DD55D3"/>
    <w:rsid w:val="00DD74A5"/>
    <w:rsid w:val="00DE2BAC"/>
    <w:rsid w:val="00DF2176"/>
    <w:rsid w:val="00DF2B1F"/>
    <w:rsid w:val="00DF53CC"/>
    <w:rsid w:val="00DF62CD"/>
    <w:rsid w:val="00E009D9"/>
    <w:rsid w:val="00E07291"/>
    <w:rsid w:val="00E16509"/>
    <w:rsid w:val="00E23323"/>
    <w:rsid w:val="00E36F2D"/>
    <w:rsid w:val="00E40997"/>
    <w:rsid w:val="00E42506"/>
    <w:rsid w:val="00E44582"/>
    <w:rsid w:val="00E71B60"/>
    <w:rsid w:val="00E7583C"/>
    <w:rsid w:val="00E77645"/>
    <w:rsid w:val="00E84895"/>
    <w:rsid w:val="00EA15B0"/>
    <w:rsid w:val="00EA4E7F"/>
    <w:rsid w:val="00EA5EA7"/>
    <w:rsid w:val="00EB5E3B"/>
    <w:rsid w:val="00EC4A25"/>
    <w:rsid w:val="00EE4567"/>
    <w:rsid w:val="00EF608C"/>
    <w:rsid w:val="00F025A2"/>
    <w:rsid w:val="00F04712"/>
    <w:rsid w:val="00F05C2B"/>
    <w:rsid w:val="00F13360"/>
    <w:rsid w:val="00F1535D"/>
    <w:rsid w:val="00F22EC7"/>
    <w:rsid w:val="00F26F03"/>
    <w:rsid w:val="00F325C8"/>
    <w:rsid w:val="00F34BBE"/>
    <w:rsid w:val="00F3722E"/>
    <w:rsid w:val="00F467DF"/>
    <w:rsid w:val="00F50CB8"/>
    <w:rsid w:val="00F544A8"/>
    <w:rsid w:val="00F61BE0"/>
    <w:rsid w:val="00F62221"/>
    <w:rsid w:val="00F653B8"/>
    <w:rsid w:val="00F77E67"/>
    <w:rsid w:val="00F826E9"/>
    <w:rsid w:val="00F9008D"/>
    <w:rsid w:val="00FA1266"/>
    <w:rsid w:val="00FA1F62"/>
    <w:rsid w:val="00FA78ED"/>
    <w:rsid w:val="00FC1192"/>
    <w:rsid w:val="00FE0394"/>
    <w:rsid w:val="00FE13BB"/>
    <w:rsid w:val="00FF6DA4"/>
    <w:rsid w:val="108774BB"/>
    <w:rsid w:val="1E500B8A"/>
    <w:rsid w:val="38F15B5C"/>
    <w:rsid w:val="3B3D26B1"/>
    <w:rsid w:val="5D9DA071"/>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4.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Drawing5.vsdx"/><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5.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5AIRPNAIUNRU-2028481721-10582</_dlc_DocId>
    <_dlc_DocIdUrl xmlns="71c5aaf6-e6ce-465b-b873-5148d2a4c105">
      <Url>https://nokia.sharepoint.com/sites/c5g/e2earch/_layouts/15/DocIdRedir.aspx?ID=5AIRPNAIUNRU-2028481721-10582</Url>
      <Description>5AIRPNAIUNRU-2028481721-10582</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5.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6.xml><?xml version="1.0" encoding="utf-8"?>
<ds:datastoreItem xmlns:ds="http://schemas.openxmlformats.org/officeDocument/2006/customXml" ds:itemID="{17E3C2A8-C5B0-44F3-84A1-CA6B35628E6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10</Pages>
  <Words>2435</Words>
  <Characters>13882</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Nokia_r05</cp:lastModifiedBy>
  <cp:revision>2</cp:revision>
  <cp:lastPrinted>2019-02-26T03:35:00Z</cp:lastPrinted>
  <dcterms:created xsi:type="dcterms:W3CDTF">2024-01-25T04:22:00Z</dcterms:created>
  <dcterms:modified xsi:type="dcterms:W3CDTF">2024-01-25T04:22:00Z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17b3e26d-9fc9-41fe-9ea6-ccb320ed5b8c</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